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7511D03" w:rsidR="0074405B" w:rsidRPr="000321E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 w:rsidRPr="000321EB">
        <w:t xml:space="preserve">3GPP TSG RAN WG3 </w:t>
      </w:r>
      <w:r w:rsidR="001A6D54" w:rsidRPr="000321EB">
        <w:t>Meeting</w:t>
      </w:r>
      <w:r w:rsidR="00F429C3" w:rsidRPr="000321EB">
        <w:t xml:space="preserve"> </w:t>
      </w:r>
      <w:r w:rsidR="001A6D54" w:rsidRPr="000321EB">
        <w:t xml:space="preserve">NR </w:t>
      </w:r>
      <w:r w:rsidR="00473749" w:rsidRPr="000321EB">
        <w:t>AH</w:t>
      </w:r>
      <w:r w:rsidR="00FC3C30" w:rsidRPr="000321EB">
        <w:t xml:space="preserve"> 18-07</w:t>
      </w:r>
      <w:r w:rsidR="0074405B" w:rsidRPr="000321EB">
        <w:tab/>
      </w:r>
      <w:r w:rsidR="00CE7799" w:rsidRPr="000321EB">
        <w:rPr>
          <w:szCs w:val="24"/>
        </w:rPr>
        <w:t>R3-</w:t>
      </w:r>
      <w:r w:rsidR="00FC3C30" w:rsidRPr="000321EB">
        <w:rPr>
          <w:szCs w:val="24"/>
        </w:rPr>
        <w:t>18</w:t>
      </w:r>
      <w:r w:rsidR="004927DA">
        <w:rPr>
          <w:szCs w:val="24"/>
        </w:rPr>
        <w:t>4116</w:t>
      </w:r>
      <w:bookmarkStart w:id="0" w:name="_GoBack"/>
      <w:bookmarkEnd w:id="0"/>
    </w:p>
    <w:p w14:paraId="65101127" w14:textId="1980CFF8" w:rsidR="007A068F" w:rsidRPr="000321EB" w:rsidRDefault="00473749" w:rsidP="00311702">
      <w:pPr>
        <w:pStyle w:val="3GPPHeader"/>
        <w:rPr>
          <w:rFonts w:cs="Arial"/>
          <w:bCs/>
        </w:rPr>
      </w:pPr>
      <w:r w:rsidRPr="000321EB">
        <w:rPr>
          <w:rFonts w:cs="Arial"/>
          <w:bCs/>
        </w:rPr>
        <w:t>Montreal</w:t>
      </w:r>
      <w:r w:rsidR="00F429C3" w:rsidRPr="000321EB">
        <w:rPr>
          <w:rFonts w:cs="Arial"/>
          <w:bCs/>
        </w:rPr>
        <w:t xml:space="preserve">, </w:t>
      </w:r>
      <w:r w:rsidRPr="000321EB">
        <w:rPr>
          <w:rFonts w:cs="Arial"/>
          <w:bCs/>
        </w:rPr>
        <w:t>Canada</w:t>
      </w:r>
      <w:r w:rsidR="00A50796" w:rsidRPr="000321EB">
        <w:rPr>
          <w:rFonts w:cs="Arial"/>
          <w:bCs/>
        </w:rPr>
        <w:t>,</w:t>
      </w:r>
      <w:r w:rsidR="00F429C3" w:rsidRPr="000321EB">
        <w:rPr>
          <w:rFonts w:cs="Arial"/>
          <w:bCs/>
        </w:rPr>
        <w:t xml:space="preserve"> </w:t>
      </w:r>
      <w:r w:rsidR="00F87523" w:rsidRPr="000321EB">
        <w:rPr>
          <w:rFonts w:cs="Arial"/>
          <w:bCs/>
        </w:rPr>
        <w:t>2</w:t>
      </w:r>
      <w:r w:rsidRPr="000321EB">
        <w:rPr>
          <w:rFonts w:cs="Arial"/>
          <w:bCs/>
          <w:vertAlign w:val="superscript"/>
        </w:rPr>
        <w:t>nd</w:t>
      </w:r>
      <w:r w:rsidRPr="000321EB">
        <w:rPr>
          <w:rFonts w:cs="Arial"/>
          <w:bCs/>
        </w:rPr>
        <w:t xml:space="preserve"> </w:t>
      </w:r>
      <w:r w:rsidR="00B37D91" w:rsidRPr="000321EB">
        <w:rPr>
          <w:rFonts w:cs="Arial"/>
          <w:bCs/>
        </w:rPr>
        <w:t xml:space="preserve">– </w:t>
      </w:r>
      <w:r w:rsidRPr="000321EB">
        <w:rPr>
          <w:rFonts w:cs="Arial"/>
          <w:bCs/>
        </w:rPr>
        <w:t>6</w:t>
      </w:r>
      <w:r w:rsidR="00B37D91" w:rsidRPr="000321EB">
        <w:rPr>
          <w:rFonts w:cs="Arial"/>
          <w:bCs/>
          <w:vertAlign w:val="superscript"/>
        </w:rPr>
        <w:t>th</w:t>
      </w:r>
      <w:r w:rsidR="00B37D91" w:rsidRPr="000321EB">
        <w:rPr>
          <w:rFonts w:cs="Arial"/>
          <w:bCs/>
        </w:rPr>
        <w:t xml:space="preserve"> </w:t>
      </w:r>
      <w:r w:rsidRPr="000321EB">
        <w:rPr>
          <w:rFonts w:cs="Arial"/>
          <w:bCs/>
        </w:rPr>
        <w:t>Jul</w:t>
      </w:r>
      <w:r w:rsidR="00F87523" w:rsidRPr="000321EB">
        <w:rPr>
          <w:rFonts w:cs="Arial"/>
          <w:bCs/>
        </w:rPr>
        <w:t>y</w:t>
      </w:r>
      <w:r w:rsidR="00B37D91" w:rsidRPr="000321EB">
        <w:rPr>
          <w:rFonts w:cs="Arial"/>
          <w:bCs/>
        </w:rPr>
        <w:t xml:space="preserve"> 2018</w:t>
      </w:r>
    </w:p>
    <w:p w14:paraId="7DB720FA" w14:textId="77777777" w:rsidR="00FC3C30" w:rsidRPr="000321EB" w:rsidRDefault="00FC3C30" w:rsidP="00311702">
      <w:pPr>
        <w:pStyle w:val="3GPPHeader"/>
        <w:rPr>
          <w:sz w:val="22"/>
          <w:szCs w:val="22"/>
        </w:rPr>
      </w:pPr>
    </w:p>
    <w:p w14:paraId="4A4F422A" w14:textId="1095018D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31.3.1.11</w:t>
      </w:r>
    </w:p>
    <w:p w14:paraId="5DAA27F0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63CB047E" w14:textId="0F5BBBD3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 xml:space="preserve">gNB-CU-UP </w:t>
      </w:r>
      <w:r w:rsidR="000F7CD0" w:rsidRPr="000321EB">
        <w:rPr>
          <w:rFonts w:cs="Arial"/>
          <w:sz w:val="22"/>
        </w:rPr>
        <w:t>Connection Status</w:t>
      </w:r>
    </w:p>
    <w:p w14:paraId="7E783B99" w14:textId="2D7A4D7E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 CR</w:t>
      </w:r>
      <w:r w:rsidR="00CD6071" w:rsidRPr="000321EB">
        <w:rPr>
          <w:sz w:val="22"/>
          <w:szCs w:val="22"/>
        </w:rPr>
        <w:t xml:space="preserve"> for TS 38.463</w:t>
      </w:r>
    </w:p>
    <w:p w14:paraId="65935703" w14:textId="77777777" w:rsidR="00E90E49" w:rsidRPr="000321EB" w:rsidRDefault="00E90E49" w:rsidP="00E90E49"/>
    <w:p w14:paraId="607E06CC" w14:textId="242660C3" w:rsidR="00E90E49" w:rsidRPr="000321EB" w:rsidRDefault="00E90E49" w:rsidP="00CE0424">
      <w:pPr>
        <w:pStyle w:val="Heading1"/>
      </w:pPr>
      <w:r w:rsidRPr="000321EB">
        <w:t>Introduction</w:t>
      </w:r>
    </w:p>
    <w:p w14:paraId="4EF177C2" w14:textId="29F68088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GNB-CU-UP 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of the gNB-CU-UP.</w:t>
      </w:r>
    </w:p>
    <w:p w14:paraId="36CEC7B2" w14:textId="0B606FCC" w:rsidR="001643A8" w:rsidRPr="000321EB" w:rsidRDefault="00A00B32" w:rsidP="00CE0424">
      <w:pPr>
        <w:pStyle w:val="Heading1"/>
      </w:pPr>
      <w:r w:rsidRPr="000321EB">
        <w:t>Discussion</w:t>
      </w:r>
    </w:p>
    <w:p w14:paraId="2FB61D60" w14:textId="3EDFB331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1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gNB-CU-UPs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gNB-CU-UPs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gNB-CU-CP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gNB-CU-CP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This allows to shut down the gNB-CU-UP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2892A0B7" w14:textId="56CA69D0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to introduce a </w:t>
      </w:r>
      <w:r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 the GNB-CU-UP Configuration Update message.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informs the gNB-CU-CP that the gNB-CU-UP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The gNB-CU-CP should then avoid setting up new bearer contexts in the gNB-CU-UP,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2F517F3C" w14:textId="63D5BBAF" w:rsidR="009A4A93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and TS 23.502).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, e.g. gNB-CU-UPs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4C91860C" w14:textId="4FBFAD7B" w:rsidR="00797AD7" w:rsidRPr="000321EB" w:rsidRDefault="00797AD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IE in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GNB-CU-UP Configuration Update message to indicate that the gNB-CU-UP is going to be taken out-of-service.</w:t>
      </w:r>
    </w:p>
    <w:bookmarkEnd w:id="1"/>
    <w:p w14:paraId="5CCC4764" w14:textId="437CCF24" w:rsidR="00212D46" w:rsidRPr="000321EB" w:rsidRDefault="00212D46" w:rsidP="003B2105">
      <w:pPr>
        <w:pStyle w:val="Heading1"/>
      </w:pPr>
      <w:r w:rsidRPr="000321EB">
        <w:t>Conclusion</w:t>
      </w:r>
    </w:p>
    <w:p w14:paraId="20BF65D7" w14:textId="22A60235" w:rsidR="00C559BF" w:rsidRPr="000321EB" w:rsidRDefault="00C559BF" w:rsidP="00C559BF">
      <w:bookmarkStart w:id="2" w:name="_In-sequence_SDU_delivery"/>
      <w:bookmarkEnd w:id="2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r w:rsidR="00AD6077" w:rsidRPr="000321EB">
        <w:t>gNB-CU-UP</w:t>
      </w:r>
      <w:r w:rsidR="009A4A93" w:rsidRPr="000321EB">
        <w:t>.</w:t>
      </w:r>
      <w:r w:rsidRPr="000321EB">
        <w:t xml:space="preserve"> </w:t>
      </w:r>
    </w:p>
    <w:p w14:paraId="500A44CC" w14:textId="799A9FE8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A3018F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IE in the GNB-CU-UP Configuration Update message to indicate that the gNB-CU-UP is going to be taken out-of-service.</w:t>
      </w:r>
    </w:p>
    <w:p w14:paraId="276492A6" w14:textId="585AB0E3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2A40D25A" w14:textId="13D2910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10127437" w14:textId="2F011E13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58EB8C4D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5E7F7375" w14:textId="288C0010" w:rsidR="00575BC6" w:rsidRPr="000321EB" w:rsidRDefault="00575BC6" w:rsidP="00575BC6">
      <w:pPr>
        <w:pStyle w:val="Heading1"/>
      </w:pPr>
      <w:r w:rsidRPr="000321EB">
        <w:lastRenderedPageBreak/>
        <w:t>Annex 1: TP for TS 38.4</w:t>
      </w:r>
      <w:r w:rsidR="00CD6071" w:rsidRPr="000321EB">
        <w:t>6</w:t>
      </w:r>
      <w:r w:rsidRPr="000321EB">
        <w:t>3</w:t>
      </w:r>
    </w:p>
    <w:p w14:paraId="1DEB37C9" w14:textId="77777777" w:rsidR="000E4D06" w:rsidRPr="000321EB" w:rsidRDefault="000E4D06" w:rsidP="000E4D06"/>
    <w:p w14:paraId="5A7D2C44" w14:textId="65C41F69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296692904"/>
      <w:bookmarkStart w:id="4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Pr="000321EB">
        <w:rPr>
          <w:i/>
          <w:lang w:eastAsia="ja-JP"/>
        </w:rPr>
        <w:t xml:space="preserve"> 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3"/>
      <w:bookmarkEnd w:id="4"/>
    </w:p>
    <w:p w14:paraId="2FB39980" w14:textId="77777777" w:rsidR="00852F30" w:rsidRPr="000321EB" w:rsidRDefault="00852F30" w:rsidP="00852F30">
      <w:pPr>
        <w:pStyle w:val="Heading4"/>
        <w:numPr>
          <w:ilvl w:val="0"/>
          <w:numId w:val="0"/>
        </w:numPr>
        <w:rPr>
          <w:noProof/>
        </w:rPr>
      </w:pPr>
      <w:bookmarkStart w:id="5" w:name="_Toc515368933"/>
      <w:bookmarkStart w:id="6" w:name="_Toc515369202"/>
      <w:bookmarkStart w:id="7" w:name="_Toc515369481"/>
      <w:bookmarkStart w:id="8" w:name="_Toc515369665"/>
      <w:bookmarkStart w:id="9" w:name="_Toc515369849"/>
      <w:bookmarkStart w:id="10" w:name="_Toc515370219"/>
      <w:bookmarkStart w:id="11" w:name="_Toc515370404"/>
      <w:bookmarkStart w:id="12" w:name="_Toc515370589"/>
      <w:bookmarkStart w:id="13" w:name="_Toc515371970"/>
      <w:r w:rsidRPr="000321EB">
        <w:t>9</w:t>
      </w:r>
      <w:r w:rsidRPr="000321EB">
        <w:rPr>
          <w:noProof/>
        </w:rPr>
        <w:t>.2.1.10</w:t>
      </w:r>
      <w:r w:rsidRPr="000321EB">
        <w:rPr>
          <w:noProof/>
        </w:rPr>
        <w:tab/>
        <w:t>GNB-CU-UP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14A150" w14:textId="77777777" w:rsidR="00852F30" w:rsidRPr="000321EB" w:rsidRDefault="00852F30" w:rsidP="00852F30">
      <w:pPr>
        <w:rPr>
          <w:noProof/>
        </w:rPr>
      </w:pPr>
      <w:r w:rsidRPr="000321EB">
        <w:rPr>
          <w:noProof/>
        </w:rPr>
        <w:t>This message is sent by the gNB-CU-UP to transfer updated information for a TNL association.</w:t>
      </w:r>
    </w:p>
    <w:p w14:paraId="6A7D3D6C" w14:textId="77777777" w:rsidR="00852F30" w:rsidRPr="000321EB" w:rsidRDefault="00852F30" w:rsidP="00852F30">
      <w:pPr>
        <w:rPr>
          <w:rFonts w:eastAsia="Batang"/>
          <w:noProof/>
        </w:rPr>
      </w:pPr>
      <w:r w:rsidRPr="000321EB">
        <w:rPr>
          <w:noProof/>
        </w:rPr>
        <w:t xml:space="preserve">Direction: gNB-CU-UP </w:t>
      </w:r>
      <w:r w:rsidRPr="000321EB">
        <w:rPr>
          <w:noProof/>
        </w:rPr>
        <w:sym w:font="Symbol" w:char="F0AE"/>
      </w:r>
      <w:r w:rsidRPr="000321EB">
        <w:rPr>
          <w:noProof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52F30" w:rsidRPr="000321EB" w14:paraId="4065758E" w14:textId="77777777" w:rsidTr="0004721E">
        <w:tc>
          <w:tcPr>
            <w:tcW w:w="2394" w:type="dxa"/>
          </w:tcPr>
          <w:p w14:paraId="61AA3D63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B01E10B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2235A47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14B5C97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32BDE01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4F09B56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D841D51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852F30" w:rsidRPr="000321EB" w14:paraId="47EB2804" w14:textId="77777777" w:rsidTr="0004721E">
        <w:tc>
          <w:tcPr>
            <w:tcW w:w="2394" w:type="dxa"/>
          </w:tcPr>
          <w:p w14:paraId="0F5BAD38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B10EEA5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3A01DB6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0A0ACEE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F16E9D1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150272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0B8B49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852F30" w:rsidRPr="000321EB" w14:paraId="68B07D23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F9A5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0C3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202B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79A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1D0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ED92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F0B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852F30" w:rsidRPr="000321EB" w14:paraId="3AD03828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73E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34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2A5F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95D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03C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38E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C8C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852F30" w:rsidRPr="000321EB" w14:paraId="32D5E7AA" w14:textId="77777777" w:rsidTr="0004721E">
        <w:trPr>
          <w:ins w:id="14" w:author="Ericsson" w:date="2018-06-22T13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873" w14:textId="7991CB65" w:rsidR="00852F30" w:rsidRPr="000321EB" w:rsidRDefault="00852F30" w:rsidP="0004721E">
            <w:pPr>
              <w:keepNext/>
              <w:keepLines/>
              <w:spacing w:after="0"/>
              <w:rPr>
                <w:ins w:id="15" w:author="Ericsson" w:date="2018-06-22T13:18:00Z"/>
                <w:rFonts w:cs="Arial"/>
                <w:noProof/>
                <w:sz w:val="18"/>
                <w:szCs w:val="18"/>
                <w:lang w:eastAsia="ja-JP"/>
              </w:rPr>
            </w:pPr>
            <w:ins w:id="16" w:author="Ericsson" w:date="2018-06-22T13:19:00Z">
              <w:r w:rsidRPr="000321EB">
                <w:rPr>
                  <w:rFonts w:cs="Arial"/>
                  <w:noProof/>
                  <w:sz w:val="18"/>
                  <w:szCs w:val="18"/>
                  <w:lang w:eastAsia="ja-JP"/>
                </w:rPr>
                <w:t>Connection 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170" w14:textId="6934CF02" w:rsidR="00852F30" w:rsidRPr="000321EB" w:rsidRDefault="00852F30" w:rsidP="0004721E">
            <w:pPr>
              <w:keepNext/>
              <w:keepLines/>
              <w:spacing w:after="0"/>
              <w:rPr>
                <w:ins w:id="17" w:author="Ericsson" w:date="2018-06-22T13:18:00Z"/>
                <w:rFonts w:cs="Arial"/>
                <w:noProof/>
                <w:sz w:val="18"/>
                <w:szCs w:val="18"/>
                <w:lang w:eastAsia="ja-JP"/>
              </w:rPr>
            </w:pPr>
            <w:ins w:id="18" w:author="Ericsson" w:date="2018-06-22T13:19:00Z">
              <w:r w:rsidRPr="000321EB">
                <w:rPr>
                  <w:rFonts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EA53" w14:textId="77777777" w:rsidR="00852F30" w:rsidRPr="000321EB" w:rsidRDefault="00852F30" w:rsidP="0004721E">
            <w:pPr>
              <w:keepNext/>
              <w:keepLines/>
              <w:spacing w:after="0"/>
              <w:rPr>
                <w:ins w:id="19" w:author="Ericsson" w:date="2018-06-22T13:1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B8A" w14:textId="5BFF99B3" w:rsidR="00852F30" w:rsidRPr="000321EB" w:rsidRDefault="00540D07" w:rsidP="0004721E">
            <w:pPr>
              <w:keepNext/>
              <w:keepLines/>
              <w:spacing w:after="0"/>
              <w:rPr>
                <w:ins w:id="20" w:author="Ericsson" w:date="2018-06-22T13:18:00Z"/>
                <w:rFonts w:cs="Arial"/>
                <w:noProof/>
                <w:sz w:val="18"/>
                <w:szCs w:val="18"/>
                <w:lang w:eastAsia="ja-JP"/>
              </w:rPr>
            </w:pPr>
            <w:ins w:id="21" w:author="Ericsson" w:date="2018-06-22T13:30:00Z">
              <w:r w:rsidRPr="000321EB"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182" w14:textId="77777777" w:rsidR="00852F30" w:rsidRPr="000321EB" w:rsidRDefault="00852F30" w:rsidP="0004721E">
            <w:pPr>
              <w:keepNext/>
              <w:keepLines/>
              <w:spacing w:after="0"/>
              <w:rPr>
                <w:ins w:id="22" w:author="Ericsson" w:date="2018-06-22T13:1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992" w14:textId="21C29E36" w:rsidR="00852F30" w:rsidRPr="000321EB" w:rsidRDefault="00540D07" w:rsidP="0004721E">
            <w:pPr>
              <w:keepNext/>
              <w:keepLines/>
              <w:spacing w:after="0"/>
              <w:jc w:val="center"/>
              <w:rPr>
                <w:ins w:id="23" w:author="Ericsson" w:date="2018-06-22T13:18:00Z"/>
                <w:rFonts w:cs="Arial"/>
                <w:noProof/>
                <w:sz w:val="18"/>
                <w:szCs w:val="18"/>
                <w:lang w:eastAsia="ja-JP"/>
              </w:rPr>
            </w:pPr>
            <w:ins w:id="24" w:author="Ericsson" w:date="2018-06-22T13:30:00Z">
              <w:r w:rsidRPr="000321EB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095D" w14:textId="2A22822B" w:rsidR="00852F30" w:rsidRPr="000321EB" w:rsidRDefault="007B239D" w:rsidP="0004721E">
            <w:pPr>
              <w:keepNext/>
              <w:keepLines/>
              <w:spacing w:after="0"/>
              <w:jc w:val="center"/>
              <w:rPr>
                <w:ins w:id="25" w:author="Ericsson" w:date="2018-06-22T13:18:00Z"/>
                <w:rFonts w:cs="Arial"/>
                <w:noProof/>
                <w:sz w:val="18"/>
                <w:szCs w:val="18"/>
                <w:lang w:eastAsia="ja-JP"/>
              </w:rPr>
            </w:pPr>
            <w:ins w:id="26" w:author="Ericsson" w:date="2018-06-22T13:30:00Z">
              <w:r w:rsidRPr="000321EB">
                <w:rPr>
                  <w:rFonts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52F30" w:rsidRPr="000321EB" w14:paraId="040AE6CF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371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b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8E1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FFA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3DEC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4333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BC4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24C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852F30" w:rsidRPr="000321EB" w14:paraId="27F328E7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6CB" w14:textId="77777777" w:rsidR="00852F30" w:rsidRPr="000321EB" w:rsidRDefault="00852F30" w:rsidP="0004721E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7F0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2E2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59FF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42B6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6FF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E65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852F30" w:rsidRPr="000321EB" w14:paraId="433C4883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E216" w14:textId="77777777" w:rsidR="00852F30" w:rsidRPr="000321EB" w:rsidRDefault="00852F30" w:rsidP="0004721E">
            <w:pPr>
              <w:keepNext/>
              <w:keepLines/>
              <w:spacing w:after="0"/>
              <w:ind w:leftChars="100" w:left="2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3A5D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C97D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A19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Slice Support List</w:t>
            </w: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3F5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B4A8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52E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852F30" w:rsidRPr="000321EB" w14:paraId="7B21376E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945" w14:textId="77777777" w:rsidR="00852F30" w:rsidRPr="000321EB" w:rsidRDefault="00852F30" w:rsidP="0004721E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A8B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7B7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CC90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9C49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6C8B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EA0A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852F30" w:rsidRPr="000321EB" w14:paraId="2BCD5EED" w14:textId="77777777" w:rsidTr="000472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60D6" w14:textId="77777777" w:rsidR="00852F30" w:rsidRPr="000321EB" w:rsidRDefault="00852F30" w:rsidP="0004721E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E8C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BB4E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CE4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A3B" w14:textId="77777777" w:rsidR="00852F30" w:rsidRPr="000321EB" w:rsidRDefault="00852F30" w:rsidP="0004721E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424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03A" w14:textId="77777777" w:rsidR="00852F30" w:rsidRPr="000321EB" w:rsidRDefault="00852F30" w:rsidP="0004721E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321EB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318747D8" w14:textId="54289944" w:rsidR="00BC5DE4" w:rsidRPr="000321EB" w:rsidRDefault="00BC5DE4" w:rsidP="00481920">
      <w:pPr>
        <w:rPr>
          <w:noProof/>
        </w:rPr>
      </w:pPr>
    </w:p>
    <w:p w14:paraId="073F637B" w14:textId="6C67214A" w:rsidR="000E4D06" w:rsidRPr="000321EB" w:rsidRDefault="000E4D06" w:rsidP="000E4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2 for TS 38.463</w:t>
      </w:r>
    </w:p>
    <w:p w14:paraId="6980BC8C" w14:textId="77777777" w:rsidR="00295839" w:rsidRPr="000321EB" w:rsidRDefault="00295839" w:rsidP="00295839">
      <w:pPr>
        <w:pStyle w:val="Heading4"/>
        <w:numPr>
          <w:ilvl w:val="0"/>
          <w:numId w:val="0"/>
        </w:numPr>
        <w:rPr>
          <w:ins w:id="27" w:author="Ericsson" w:date="2018-06-22T13:19:00Z"/>
        </w:rPr>
      </w:pPr>
      <w:bookmarkStart w:id="28" w:name="_Toc513053788"/>
      <w:bookmarkStart w:id="29" w:name="_Toc515368987"/>
      <w:bookmarkStart w:id="30" w:name="_Toc515369256"/>
      <w:bookmarkStart w:id="31" w:name="_Toc515369535"/>
      <w:bookmarkStart w:id="32" w:name="_Toc515369719"/>
      <w:bookmarkStart w:id="33" w:name="_Toc515369903"/>
      <w:bookmarkStart w:id="34" w:name="_Toc515370275"/>
      <w:bookmarkStart w:id="35" w:name="_Toc515370460"/>
      <w:bookmarkStart w:id="36" w:name="_Toc515370646"/>
      <w:bookmarkStart w:id="37" w:name="_Toc515372027"/>
      <w:ins w:id="38" w:author="Ericsson" w:date="2018-06-22T13:19:00Z">
        <w:r w:rsidRPr="000321EB">
          <w:t>9.3.1.x</w:t>
        </w:r>
        <w:r w:rsidRPr="000321EB"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0321EB">
          <w:t>Connection Status</w:t>
        </w:r>
      </w:ins>
    </w:p>
    <w:p w14:paraId="0ACE4664" w14:textId="51EDFFD9" w:rsidR="00295839" w:rsidRPr="000321EB" w:rsidRDefault="00295839" w:rsidP="00295839">
      <w:pPr>
        <w:rPr>
          <w:ins w:id="39" w:author="Ericsson" w:date="2018-06-22T13:19:00Z"/>
        </w:rPr>
      </w:pPr>
      <w:ins w:id="40" w:author="Ericsson" w:date="2018-06-22T13:19:00Z">
        <w:r w:rsidRPr="000321EB">
          <w:t>This IE</w:t>
        </w:r>
      </w:ins>
      <w:ins w:id="41" w:author="Ericsson" w:date="2018-06-23T11:35:00Z">
        <w:r w:rsidR="000321EB">
          <w:t xml:space="preserve"> notif</w:t>
        </w:r>
      </w:ins>
      <w:ins w:id="42" w:author="Ericsson" w:date="2018-06-23T11:36:00Z">
        <w:r w:rsidR="000321EB">
          <w:t>ies</w:t>
        </w:r>
      </w:ins>
      <w:ins w:id="43" w:author="Ericsson" w:date="2018-06-22T13:19:00Z">
        <w:r w:rsidRPr="000321EB">
          <w:t xml:space="preserve"> that the gNB-CU-UP is about to perform a graceful shutdown and the gNB-CU-CP should if possible avoid allocating</w:t>
        </w:r>
      </w:ins>
      <w:ins w:id="44" w:author="Ericsson" w:date="2018-06-22T13:28:00Z">
        <w:r w:rsidR="00A23EA1" w:rsidRPr="000321EB">
          <w:t xml:space="preserve"> new</w:t>
        </w:r>
      </w:ins>
      <w:ins w:id="45" w:author="Ericsson" w:date="2018-06-22T13:19:00Z">
        <w:r w:rsidRPr="000321EB">
          <w:t xml:space="preserve"> </w:t>
        </w:r>
      </w:ins>
      <w:ins w:id="46" w:author="Ericsson" w:date="2018-06-22T13:28:00Z">
        <w:r w:rsidR="00A23EA1" w:rsidRPr="000321EB">
          <w:t>B</w:t>
        </w:r>
      </w:ins>
      <w:ins w:id="47" w:author="Ericsson" w:date="2018-06-22T13:19:00Z">
        <w:r w:rsidRPr="000321EB">
          <w:t>earers</w:t>
        </w:r>
      </w:ins>
      <w:ins w:id="48" w:author="Ericsson" w:date="2018-06-22T13:28:00Z">
        <w:r w:rsidR="00A23EA1" w:rsidRPr="000321EB">
          <w:t xml:space="preserve"> Context </w:t>
        </w:r>
      </w:ins>
      <w:ins w:id="49" w:author="Ericsson" w:date="2018-06-22T13:19:00Z">
        <w:r w:rsidRPr="000321EB">
          <w:t xml:space="preserve">within the gNB-CU-UP. Existing </w:t>
        </w:r>
      </w:ins>
      <w:ins w:id="50" w:author="Ericsson" w:date="2018-06-22T13:28:00Z">
        <w:r w:rsidR="00A23EA1" w:rsidRPr="000321EB">
          <w:t>Bearer</w:t>
        </w:r>
      </w:ins>
      <w:ins w:id="51" w:author="Ericsson" w:date="2018-06-22T13:19:00Z">
        <w:r w:rsidRPr="000321EB">
          <w:t xml:space="preserve"> </w:t>
        </w:r>
      </w:ins>
      <w:ins w:id="52" w:author="Ericsson" w:date="2018-06-22T13:28:00Z">
        <w:r w:rsidR="00A23EA1" w:rsidRPr="000321EB">
          <w:t>C</w:t>
        </w:r>
      </w:ins>
      <w:ins w:id="53" w:author="Ericsson" w:date="2018-06-22T13:19:00Z">
        <w:r w:rsidRPr="000321EB">
          <w:t>ontexts may be kept and handled according to normal procedures.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95839" w:rsidRPr="000321EB" w14:paraId="593CDD69" w14:textId="77777777" w:rsidTr="0004721E">
        <w:trPr>
          <w:ins w:id="54" w:author="Ericsson" w:date="2018-06-22T13:19:00Z"/>
        </w:trPr>
        <w:tc>
          <w:tcPr>
            <w:tcW w:w="2448" w:type="dxa"/>
          </w:tcPr>
          <w:p w14:paraId="10B76F6C" w14:textId="77777777" w:rsidR="00295839" w:rsidRPr="000321EB" w:rsidRDefault="00295839" w:rsidP="0004721E">
            <w:pPr>
              <w:pStyle w:val="TAH"/>
              <w:rPr>
                <w:ins w:id="55" w:author="Ericsson" w:date="2018-06-22T13:19:00Z"/>
                <w:rFonts w:cs="Arial"/>
                <w:lang w:eastAsia="ja-JP"/>
              </w:rPr>
            </w:pPr>
            <w:ins w:id="56" w:author="Ericsson" w:date="2018-06-22T13:19:00Z">
              <w:r w:rsidRPr="000321EB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83A4D16" w14:textId="77777777" w:rsidR="00295839" w:rsidRPr="000321EB" w:rsidRDefault="00295839" w:rsidP="0004721E">
            <w:pPr>
              <w:pStyle w:val="TAH"/>
              <w:rPr>
                <w:ins w:id="57" w:author="Ericsson" w:date="2018-06-22T13:19:00Z"/>
                <w:rFonts w:cs="Arial"/>
                <w:lang w:eastAsia="ja-JP"/>
              </w:rPr>
            </w:pPr>
            <w:ins w:id="58" w:author="Ericsson" w:date="2018-06-22T13:19:00Z">
              <w:r w:rsidRPr="000321EB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AC3071" w14:textId="77777777" w:rsidR="00295839" w:rsidRPr="000321EB" w:rsidRDefault="00295839" w:rsidP="0004721E">
            <w:pPr>
              <w:pStyle w:val="TAH"/>
              <w:rPr>
                <w:ins w:id="59" w:author="Ericsson" w:date="2018-06-22T13:19:00Z"/>
                <w:rFonts w:cs="Arial"/>
                <w:lang w:eastAsia="ja-JP"/>
              </w:rPr>
            </w:pPr>
            <w:ins w:id="60" w:author="Ericsson" w:date="2018-06-22T13:19:00Z">
              <w:r w:rsidRPr="000321EB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BCB24A9" w14:textId="77777777" w:rsidR="00295839" w:rsidRPr="000321EB" w:rsidRDefault="00295839" w:rsidP="0004721E">
            <w:pPr>
              <w:pStyle w:val="TAH"/>
              <w:rPr>
                <w:ins w:id="61" w:author="Ericsson" w:date="2018-06-22T13:19:00Z"/>
                <w:rFonts w:cs="Arial"/>
                <w:lang w:eastAsia="ja-JP"/>
              </w:rPr>
            </w:pPr>
            <w:ins w:id="62" w:author="Ericsson" w:date="2018-06-22T13:19:00Z">
              <w:r w:rsidRPr="000321EB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4A376B" w14:textId="77777777" w:rsidR="00295839" w:rsidRPr="000321EB" w:rsidRDefault="00295839" w:rsidP="0004721E">
            <w:pPr>
              <w:pStyle w:val="TAH"/>
              <w:rPr>
                <w:ins w:id="63" w:author="Ericsson" w:date="2018-06-22T13:19:00Z"/>
                <w:rFonts w:cs="Arial"/>
                <w:lang w:eastAsia="ja-JP"/>
              </w:rPr>
            </w:pPr>
            <w:ins w:id="64" w:author="Ericsson" w:date="2018-06-22T13:19:00Z">
              <w:r w:rsidRPr="000321EB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5839" w:rsidRPr="000321EB" w14:paraId="22238E8E" w14:textId="77777777" w:rsidTr="0004721E">
        <w:trPr>
          <w:ins w:id="65" w:author="Ericsson" w:date="2018-06-22T13:19:00Z"/>
        </w:trPr>
        <w:tc>
          <w:tcPr>
            <w:tcW w:w="2448" w:type="dxa"/>
          </w:tcPr>
          <w:p w14:paraId="0F06E14F" w14:textId="77777777" w:rsidR="00295839" w:rsidRPr="000321EB" w:rsidRDefault="00295839" w:rsidP="0004721E">
            <w:pPr>
              <w:pStyle w:val="TAL"/>
              <w:rPr>
                <w:ins w:id="66" w:author="Ericsson" w:date="2018-06-22T13:19:00Z"/>
                <w:rFonts w:eastAsia="Batang" w:cs="Arial"/>
                <w:lang w:eastAsia="ja-JP"/>
              </w:rPr>
            </w:pPr>
            <w:bookmarkStart w:id="67" w:name="_Hlk517342904"/>
            <w:ins w:id="68" w:author="Ericsson" w:date="2018-06-22T13:19:00Z">
              <w:r w:rsidRPr="000321EB">
                <w:rPr>
                  <w:lang w:eastAsia="ja-JP"/>
                </w:rPr>
                <w:t>Connection Status</w:t>
              </w:r>
              <w:r w:rsidRPr="000321E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5FE5736" w14:textId="77777777" w:rsidR="00295839" w:rsidRPr="000321EB" w:rsidRDefault="00295839" w:rsidP="0004721E">
            <w:pPr>
              <w:pStyle w:val="TAL"/>
              <w:rPr>
                <w:ins w:id="69" w:author="Ericsson" w:date="2018-06-22T13:19:00Z"/>
                <w:rFonts w:cs="Arial"/>
                <w:lang w:eastAsia="ja-JP"/>
              </w:rPr>
            </w:pPr>
            <w:ins w:id="70" w:author="Ericsson" w:date="2018-06-22T13:19:00Z">
              <w:r w:rsidRPr="000321E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9647F58" w14:textId="77777777" w:rsidR="00295839" w:rsidRPr="000321EB" w:rsidRDefault="00295839" w:rsidP="0004721E">
            <w:pPr>
              <w:pStyle w:val="TAL"/>
              <w:rPr>
                <w:ins w:id="71" w:author="Ericsson" w:date="2018-06-22T13:1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762CCE" w14:textId="0BC5F6BC" w:rsidR="00295839" w:rsidRPr="000321EB" w:rsidRDefault="00295839" w:rsidP="0004721E">
            <w:pPr>
              <w:pStyle w:val="TAL"/>
              <w:rPr>
                <w:ins w:id="72" w:author="Ericsson" w:date="2018-06-22T13:19:00Z"/>
                <w:lang w:eastAsia="ja-JP"/>
              </w:rPr>
            </w:pPr>
            <w:ins w:id="73" w:author="Ericsson" w:date="2018-06-22T13:19:00Z">
              <w:r w:rsidRPr="000321EB">
                <w:rPr>
                  <w:lang w:eastAsia="ja-JP"/>
                </w:rPr>
                <w:t>ENUMERATED (</w:t>
              </w:r>
            </w:ins>
            <w:ins w:id="74" w:author="Ericsson" w:date="2018-06-22T13:29:00Z">
              <w:r w:rsidR="0091269C" w:rsidRPr="000321EB">
                <w:rPr>
                  <w:lang w:eastAsia="ja-JP"/>
                </w:rPr>
                <w:t>shutting-down</w:t>
              </w:r>
            </w:ins>
            <w:ins w:id="75" w:author="Ericsson" w:date="2018-06-22T13:19:00Z">
              <w:r w:rsidRPr="000321EB">
                <w:rPr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3A1D2DE" w14:textId="5A6D7BAE" w:rsidR="00295839" w:rsidRPr="000321EB" w:rsidRDefault="00295839" w:rsidP="0004721E">
            <w:pPr>
              <w:pStyle w:val="TAL"/>
              <w:rPr>
                <w:ins w:id="76" w:author="Ericsson" w:date="2018-06-22T13:19:00Z"/>
                <w:lang w:eastAsia="ja-JP"/>
              </w:rPr>
            </w:pPr>
          </w:p>
        </w:tc>
      </w:tr>
      <w:bookmarkEnd w:id="67"/>
    </w:tbl>
    <w:p w14:paraId="50B488B8" w14:textId="77777777" w:rsidR="009B5458" w:rsidRPr="000321EB" w:rsidRDefault="009B5458" w:rsidP="00481920"/>
    <w:p w14:paraId="0041A798" w14:textId="7E876B64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3 for TS 38.463</w:t>
      </w:r>
    </w:p>
    <w:p w14:paraId="7C2C954D" w14:textId="77777777" w:rsidR="00BE37BF" w:rsidRPr="000321EB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1F3C7EF1" w14:textId="77777777" w:rsidR="00295839" w:rsidRPr="000321EB" w:rsidRDefault="00295839" w:rsidP="00BE37BF">
      <w:pPr>
        <w:keepNext/>
        <w:keepLines/>
        <w:spacing w:before="120" w:after="180"/>
        <w:jc w:val="left"/>
        <w:outlineLvl w:val="2"/>
        <w:rPr>
          <w:ins w:id="77" w:author="Ericsson" w:date="2018-06-22T13:20:00Z"/>
          <w:sz w:val="28"/>
          <w:lang w:eastAsia="en-GB"/>
        </w:rPr>
        <w:sectPr w:rsidR="00295839" w:rsidRPr="000321E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89B97" w14:textId="01C5E05A" w:rsidR="00BE37BF" w:rsidRPr="000321EB" w:rsidRDefault="00BE37BF" w:rsidP="00BE37BF">
      <w:pPr>
        <w:keepNext/>
        <w:keepLines/>
        <w:spacing w:before="120" w:after="180"/>
        <w:jc w:val="left"/>
        <w:outlineLvl w:val="2"/>
        <w:rPr>
          <w:noProof/>
          <w:sz w:val="28"/>
          <w:lang w:eastAsia="en-GB"/>
        </w:rPr>
      </w:pPr>
      <w:r w:rsidRPr="000321EB">
        <w:rPr>
          <w:noProof/>
          <w:sz w:val="28"/>
          <w:lang w:eastAsia="en-GB"/>
        </w:rPr>
        <w:lastRenderedPageBreak/>
        <w:t>9.4.3</w:t>
      </w:r>
      <w:r w:rsidRPr="000321EB">
        <w:rPr>
          <w:noProof/>
          <w:sz w:val="28"/>
          <w:lang w:eastAsia="en-GB"/>
        </w:rPr>
        <w:tab/>
        <w:t>Elementary Procedure Definitions</w:t>
      </w:r>
    </w:p>
    <w:p w14:paraId="2925C9F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9C302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94FFB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Elementary Procedure definitions</w:t>
      </w:r>
    </w:p>
    <w:p w14:paraId="4C647CE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617F47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00B726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2315B3E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bookmarkStart w:id="78" w:name="_Hlk513724263"/>
      <w:r w:rsidRPr="000321EB">
        <w:rPr>
          <w:rFonts w:ascii="Courier New" w:hAnsi="Courier New"/>
          <w:noProof/>
          <w:snapToGrid w:val="0"/>
          <w:sz w:val="16"/>
          <w:lang w:eastAsia="en-GB"/>
        </w:rPr>
        <w:t>E1AP-PDU-Descriptions {</w:t>
      </w:r>
    </w:p>
    <w:p w14:paraId="6A865AB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3F526490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ngran-access (22) modules (3) e1ap (5) version1 (1) e1ap-PDU-Descriptions (0) }</w:t>
      </w:r>
    </w:p>
    <w:p w14:paraId="56E8B27E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8145ED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0088555A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3F03FD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bookmarkEnd w:id="78"/>
    <w:p w14:paraId="5188AD6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371C32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E5909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8DFE4D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</w:t>
      </w:r>
    </w:p>
    <w:p w14:paraId="405A774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99EA5B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649911E" w14:textId="77777777" w:rsidR="00BE37BF" w:rsidRPr="000321EB" w:rsidRDefault="00BE37BF" w:rsidP="00BE37BF">
      <w:pPr>
        <w:spacing w:after="0"/>
        <w:jc w:val="left"/>
        <w:rPr>
          <w:rFonts w:ascii="Times New Roman" w:hAnsi="Times New Roman"/>
          <w:noProof/>
          <w:lang w:eastAsia="en-GB"/>
        </w:rPr>
      </w:pPr>
    </w:p>
    <w:p w14:paraId="4F50E19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6CEC73AA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461E37F8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</w:p>
    <w:p w14:paraId="1055FEA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E16690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E1AP-CommonDataTypes</w:t>
      </w:r>
    </w:p>
    <w:p w14:paraId="4CC781F7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Reset,</w:t>
      </w:r>
    </w:p>
    <w:p w14:paraId="1CD1AD76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ResetAcknowledge,</w:t>
      </w:r>
    </w:p>
    <w:p w14:paraId="32F83B58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ErrorIndication,</w:t>
      </w:r>
    </w:p>
    <w:p w14:paraId="780970A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GNB-CU-UP-E1SetupRequest,</w:t>
      </w:r>
    </w:p>
    <w:p w14:paraId="1D331CF8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GNB-CU-UP-E1SetupResponse,</w:t>
      </w:r>
    </w:p>
    <w:p w14:paraId="4CEB2465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GNB-CU-UP-E1SetupFailure, </w:t>
      </w:r>
    </w:p>
    <w:p w14:paraId="73E00969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GNB-CU-CP-E1SetupRequest,</w:t>
      </w:r>
    </w:p>
    <w:p w14:paraId="74D5EF5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GNB-CU-CP-E1SetupResponse,</w:t>
      </w:r>
    </w:p>
    <w:p w14:paraId="4E4CA41E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GNB-CU-CP-E1SetupFailure, </w:t>
      </w:r>
    </w:p>
    <w:p w14:paraId="6D40EAF0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GNB-CU-UP-ConfigurationUpdate,</w:t>
      </w:r>
    </w:p>
    <w:p w14:paraId="6E81E36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GNB-CU-UP-ConfigurationUpdateAcknowledge,</w:t>
      </w:r>
    </w:p>
    <w:p w14:paraId="07FF090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GNB-CU-UP-ConfigurationUpdateFailure,</w:t>
      </w:r>
    </w:p>
    <w:p w14:paraId="5E0ABE3D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GNB-CU-CP-ConfigurationUpdate,</w:t>
      </w:r>
    </w:p>
    <w:p w14:paraId="5D3122C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GNB-CU-CP-ConfigurationUpdateAcknowledge,</w:t>
      </w:r>
    </w:p>
    <w:p w14:paraId="4110B085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GNB-CU-CP-ConfigurationUpdateFailure,</w:t>
      </w:r>
    </w:p>
    <w:p w14:paraId="3850B1F0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BearerContextSetupRequest,</w:t>
      </w:r>
    </w:p>
    <w:p w14:paraId="0AC712F1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BearerContextSetupResponse,</w:t>
      </w:r>
    </w:p>
    <w:p w14:paraId="122E575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BearerContextSetupFailure,</w:t>
      </w:r>
    </w:p>
    <w:p w14:paraId="16DA138E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BearerContextModificationRequest,</w:t>
      </w:r>
    </w:p>
    <w:p w14:paraId="472CEBBA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BearerContextModificationResponse,</w:t>
      </w:r>
    </w:p>
    <w:p w14:paraId="215C20CE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BearerContextModificationFailure,</w:t>
      </w:r>
    </w:p>
    <w:p w14:paraId="66633754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BearerContextModificationRequired,</w:t>
      </w:r>
    </w:p>
    <w:p w14:paraId="074E901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F9D45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BearerContextModificationConfirm,</w:t>
      </w:r>
    </w:p>
    <w:p w14:paraId="6A54B4B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BearerContextReleaseCommand,</w:t>
      </w:r>
    </w:p>
    <w:p w14:paraId="4EA6EFC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BearerContextReleaseComplete,</w:t>
      </w:r>
    </w:p>
    <w:p w14:paraId="754AABA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BearerContextReleaseRequest,</w:t>
      </w:r>
    </w:p>
    <w:p w14:paraId="4CA8A64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BearerContextInactivityNotification,</w:t>
      </w:r>
    </w:p>
    <w:p w14:paraId="7D009017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DLDataNotification,</w:t>
      </w:r>
    </w:p>
    <w:p w14:paraId="19A4C46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DataUsageReport,</w:t>
      </w:r>
    </w:p>
    <w:p w14:paraId="6110966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E1ReleaseRequest,</w:t>
      </w:r>
    </w:p>
    <w:p w14:paraId="5466396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E1ReleaseResponse,</w:t>
      </w:r>
    </w:p>
    <w:p w14:paraId="70B59576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</w:p>
    <w:p w14:paraId="0133B6A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7F3A00E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E1AP-PDU-Contents</w:t>
      </w:r>
    </w:p>
    <w:p w14:paraId="184FFC1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id-reset,</w:t>
      </w:r>
    </w:p>
    <w:p w14:paraId="4F8632AD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id-errorIndication,</w:t>
      </w:r>
    </w:p>
    <w:p w14:paraId="6A530584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id-gNB-CU-UP-E1Setup,</w:t>
      </w:r>
    </w:p>
    <w:p w14:paraId="0E077DA9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id-gNB-CU-CP-E1Setup,</w:t>
      </w:r>
    </w:p>
    <w:p w14:paraId="506C74AA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id-gNB-CU-UP-ConfigurationUpdate,</w:t>
      </w:r>
    </w:p>
    <w:p w14:paraId="6BC48768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id-gNB-CU-CP-ConfigurationUpdate,</w:t>
      </w:r>
    </w:p>
    <w:p w14:paraId="6D8B7EF7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id-e1Release,</w:t>
      </w:r>
    </w:p>
    <w:p w14:paraId="1B92B00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id-bearerContextSetup,</w:t>
      </w:r>
    </w:p>
    <w:p w14:paraId="65771451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id-bearerContextModification,</w:t>
      </w:r>
    </w:p>
    <w:p w14:paraId="24534E3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id-bearerContextModificationRequired,</w:t>
      </w:r>
    </w:p>
    <w:p w14:paraId="2AECE901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id-bearerContextRelease,</w:t>
      </w:r>
    </w:p>
    <w:p w14:paraId="5DB38E59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id-bearerContextReleaseRequest,</w:t>
      </w:r>
    </w:p>
    <w:p w14:paraId="4C68D502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id-bearerContextInactivityNotification,</w:t>
      </w:r>
    </w:p>
    <w:p w14:paraId="6CC07E0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id-dLDataNotification,</w:t>
      </w:r>
    </w:p>
    <w:p w14:paraId="2FB087C6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id-dataUsageReport,</w:t>
      </w:r>
    </w:p>
    <w:p w14:paraId="225582A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id-privateMessage</w:t>
      </w:r>
    </w:p>
    <w:p w14:paraId="45833F8D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729E51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E1AP-Constants;</w:t>
      </w:r>
    </w:p>
    <w:p w14:paraId="7D471153" w14:textId="77777777" w:rsidR="00BE37BF" w:rsidRPr="000321EB" w:rsidRDefault="00BE37BF" w:rsidP="00BE37BF">
      <w:pPr>
        <w:spacing w:after="0"/>
        <w:jc w:val="left"/>
        <w:rPr>
          <w:rFonts w:ascii="Times New Roman" w:hAnsi="Times New Roman"/>
          <w:noProof/>
          <w:lang w:eastAsia="en-GB"/>
        </w:rPr>
      </w:pPr>
    </w:p>
    <w:p w14:paraId="2A7099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CB0850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AECFE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Interface Elementary Procedure Class</w:t>
      </w:r>
    </w:p>
    <w:p w14:paraId="50E544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69196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A48AADD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0CF9063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E1AP-ELEMENTARY-PROCEDURE ::= CLASS {</w:t>
      </w:r>
    </w:p>
    <w:p w14:paraId="65E31754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&amp;InitiatingMessage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5402EAF9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&amp;SuccessfulOutcome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EFD3D29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241FF42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&amp;UnsuccessfulOutcome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E781F1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ProcedureCode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UNIQUE,</w:t>
      </w:r>
    </w:p>
    <w:p w14:paraId="6470F6B4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DEFAULT ignore</w:t>
      </w:r>
    </w:p>
    <w:p w14:paraId="5CB556D8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3D1752F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05896851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&amp;InitiatingMessage</w:t>
      </w:r>
    </w:p>
    <w:p w14:paraId="03738F8C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[SUCCESSFUL 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&amp;SuccessfulOutcome]</w:t>
      </w:r>
    </w:p>
    <w:p w14:paraId="0356901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[UNSUCCESSFUL 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&amp;UnsuccessfulOutcome]</w:t>
      </w:r>
    </w:p>
    <w:p w14:paraId="2AE30FA9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&amp;procedureCode</w:t>
      </w:r>
    </w:p>
    <w:p w14:paraId="63DC948B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[CRITICALITY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&amp;criticality]</w:t>
      </w:r>
    </w:p>
    <w:p w14:paraId="203B83A5" w14:textId="77777777" w:rsidR="00BE37BF" w:rsidRPr="000321EB" w:rsidRDefault="00BE37BF" w:rsidP="00BE37BF">
      <w:pPr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636210B" w14:textId="77777777" w:rsidR="00BE37BF" w:rsidRPr="000321EB" w:rsidRDefault="00BE37BF" w:rsidP="00BE37BF">
      <w:pPr>
        <w:spacing w:after="0"/>
        <w:jc w:val="left"/>
        <w:rPr>
          <w:rFonts w:ascii="Times New Roman" w:hAnsi="Times New Roman"/>
          <w:noProof/>
          <w:lang w:eastAsia="en-GB"/>
        </w:rPr>
      </w:pPr>
    </w:p>
    <w:p w14:paraId="059E5D2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768061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</w:t>
      </w:r>
    </w:p>
    <w:p w14:paraId="5CBF972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Interface PDU Definition</w:t>
      </w:r>
    </w:p>
    <w:p w14:paraId="3D16560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CEE765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33E21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9F97D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E1AP-PDU ::= CHOICE {</w:t>
      </w:r>
    </w:p>
    <w:p w14:paraId="628FBA7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initiatingMessage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InitiatingMessage,</w:t>
      </w:r>
    </w:p>
    <w:p w14:paraId="3EF239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successfulOutcome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SuccessfulOutcome,</w:t>
      </w:r>
    </w:p>
    <w:p w14:paraId="6D95BAE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unsuccessfulOutcome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UnsuccessfulOutcome,</w:t>
      </w:r>
    </w:p>
    <w:p w14:paraId="242FCEA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9172F5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7FD43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7FCA03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InitiatingMessage ::= SEQUENCE {</w:t>
      </w:r>
    </w:p>
    <w:p w14:paraId="619A2E5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({E1AP-ELEMENTARY-PROCEDURES}),</w:t>
      </w:r>
    </w:p>
    <w:p w14:paraId="72F0EF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({E1AP-ELEMENTARY-PROCEDURES}{@procedureCode}),</w:t>
      </w:r>
    </w:p>
    <w:p w14:paraId="2013E82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E1AP-ELEMENTARY-PROCEDURE.&amp;InitiatingMessage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({E1AP-ELEMENTARY-PROCEDURES}{@procedureCode})</w:t>
      </w:r>
    </w:p>
    <w:p w14:paraId="36BD647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C372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70DB4A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SuccessfulOutcome ::= SEQUENCE {</w:t>
      </w:r>
    </w:p>
    <w:p w14:paraId="43D958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({E1AP-ELEMENTARY-PROCEDURES}),</w:t>
      </w:r>
    </w:p>
    <w:p w14:paraId="043503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({E1AP-ELEMENTARY-PROCEDURES}{@procedureCode}),</w:t>
      </w:r>
    </w:p>
    <w:p w14:paraId="00E0379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E1AP-ELEMENTARY-PROCEDURE.&amp;SuccessfulOutcome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({E1AP-ELEMENTARY-PROCEDURES}{@procedureCode})</w:t>
      </w:r>
    </w:p>
    <w:p w14:paraId="34C1DE2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C740B0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AD906B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UnsuccessfulOutcome ::= SEQUENCE {</w:t>
      </w:r>
    </w:p>
    <w:p w14:paraId="52E38EE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({E1AP-ELEMENTARY-PROCEDURES}),</w:t>
      </w:r>
    </w:p>
    <w:p w14:paraId="7EED419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({E1AP-ELEMENTARY-PROCEDURES}{@procedureCode}),</w:t>
      </w:r>
    </w:p>
    <w:p w14:paraId="6EF99D8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E1AP-ELEMENTARY-PROCEDURE.&amp;UnsuccessfulOutcome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({E1AP-ELEMENTARY-PROCEDURES}{@procedureCode})</w:t>
      </w:r>
    </w:p>
    <w:p w14:paraId="791E6C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2A37C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1AB61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6C4938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E5C2CC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Interface Elementary Procedure List</w:t>
      </w:r>
    </w:p>
    <w:p w14:paraId="012DE75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910DEC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73F60E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575060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E1AP-ELEMENTARY-PROCEDURES E1AP-ELEMENTARY-PROCEDURE ::= {</w:t>
      </w:r>
    </w:p>
    <w:p w14:paraId="05746C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E1AP-ELEMENTARY-PROCEDURES-CLASS-1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E69677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E1AP-ELEMENTARY-PROCEDURES-CLASS-2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0CB3B52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3A2A8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37D88A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1F151A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1D74B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E1AP-ELEMENTARY-PROCEDURES-CLASS-1 E1AP-ELEMENTARY-PROCEDURE ::= {</w:t>
      </w:r>
    </w:p>
    <w:p w14:paraId="5B6D500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reset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BA30AB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gNB-CU-UP-E1Setup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8DF960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gNB-CU-CP-E1Setup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48A77B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4F1E4DD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89C0B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e1Release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756710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bearerContextSetup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0E03120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6D83E4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0DA4DE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bearerContextRelease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61EACF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821EAB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83656B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A92A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E1AP-ELEMENTARY-PROCEDURES-CLASS-2 E1AP-ELEMENTARY-PROCEDURE ::= {</w:t>
      </w:r>
    </w:p>
    <w:p w14:paraId="2FD54A4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errorIndication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248EDC3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bearerContextReleaseRequest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17A2BE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bearerContextInactivityNotification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596DB8D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dLDataNotification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6159261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dataUsageReport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|</w:t>
      </w:r>
    </w:p>
    <w:p w14:paraId="3417F2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privateMessage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15C80C1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84702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1CF389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5BA1F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0673CE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398758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Interface Elementary Procedures</w:t>
      </w:r>
    </w:p>
    <w:p w14:paraId="3AE0E54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0C8A1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BF1E4C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E21EE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reset E1AP-ELEMENTARY-PROCEDURE ::= {</w:t>
      </w:r>
    </w:p>
    <w:p w14:paraId="52C751E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Reset</w:t>
      </w:r>
    </w:p>
    <w:p w14:paraId="439D5B7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ResetAcknowledge</w:t>
      </w:r>
    </w:p>
    <w:p w14:paraId="06CBA5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id-reset</w:t>
      </w:r>
    </w:p>
    <w:p w14:paraId="4D889B8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0CC24F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1580E31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0C94680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errorIndication E1AP-ELEMENTARY-PROCEDURE ::= {</w:t>
      </w:r>
    </w:p>
    <w:p w14:paraId="3466E43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ErrorIndication</w:t>
      </w:r>
    </w:p>
    <w:p w14:paraId="6A4E543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id-errorIndication</w:t>
      </w:r>
    </w:p>
    <w:p w14:paraId="5A00D4C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6CF0F07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724551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68473C3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gNB-CU-UP-E1Setup E1AP-ELEMENTARY-PROCEDURE ::= {</w:t>
      </w:r>
    </w:p>
    <w:p w14:paraId="0FDE6F0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GNB-CU-UP-E1SetupRequest</w:t>
      </w:r>
    </w:p>
    <w:p w14:paraId="635690A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GNB-CU-UP-E1SetupResponse</w:t>
      </w:r>
    </w:p>
    <w:p w14:paraId="0AF8FF9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  <w:t>GNB-CU-UP-E1SetupFailure</w:t>
      </w:r>
    </w:p>
    <w:p w14:paraId="0D72D77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id-gNB-CU-UP-E1Setup</w:t>
      </w:r>
    </w:p>
    <w:p w14:paraId="09BFE6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2203AE9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024D86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7336B6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gNB-CU-CP-E1Setup E1AP-ELEMENTARY-PROCEDURE ::= {</w:t>
      </w:r>
    </w:p>
    <w:p w14:paraId="150E0F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GNB-CU-CP-E1SetupRequest</w:t>
      </w:r>
    </w:p>
    <w:p w14:paraId="5783648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GNB-CU-CP-E1SetupResponse</w:t>
      </w:r>
    </w:p>
    <w:p w14:paraId="66B487A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  <w:t>GNB-CU-CP-E1SetupFailure</w:t>
      </w:r>
    </w:p>
    <w:p w14:paraId="36C5E29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id-gNB-CU-CP-E1Setup</w:t>
      </w:r>
    </w:p>
    <w:p w14:paraId="6093C16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1F6E9B5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714AA1D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573070C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gNB-CU-UP-ConfigurationUpdate E1AP-ELEMENTARY-PROCEDURE ::= {</w:t>
      </w:r>
    </w:p>
    <w:p w14:paraId="786365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GNB-CU-UP-ConfigurationUpdate</w:t>
      </w:r>
    </w:p>
    <w:p w14:paraId="184805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GNB-CU-UP-ConfigurationUpdateAcknowledge</w:t>
      </w:r>
    </w:p>
    <w:p w14:paraId="1DFCC3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  <w:t>GNB-CU-UP-ConfigurationUpdateFailure</w:t>
      </w:r>
    </w:p>
    <w:p w14:paraId="04DF52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lastRenderedPageBreak/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id-gNB-CU-UP-ConfigurationUpdate</w:t>
      </w:r>
    </w:p>
    <w:p w14:paraId="0671926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4E0B32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1E963BA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047B0A3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gNB-CU-CP-ConfigurationUpdate E1AP-ELEMENTARY-PROCEDURE ::= {</w:t>
      </w:r>
    </w:p>
    <w:p w14:paraId="7F4317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GNB-CU-CP-ConfigurationUpdate</w:t>
      </w:r>
    </w:p>
    <w:p w14:paraId="4BEA571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GNB-CU-CP-ConfigurationUpdateAcknowledge</w:t>
      </w:r>
    </w:p>
    <w:p w14:paraId="781B8D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  <w:t>GNB-CU-CP-ConfigurationUpdateFailure</w:t>
      </w:r>
    </w:p>
    <w:p w14:paraId="5413558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id-gNB-CU-CP-ConfigurationUpdate</w:t>
      </w:r>
    </w:p>
    <w:p w14:paraId="04C4480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790CDCC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7D7FD2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BCDC2A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e1Release E1AP-ELEMENTARY-PROCEDURE ::= {</w:t>
      </w:r>
    </w:p>
    <w:p w14:paraId="0FB2121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E1ReleaseRequest</w:t>
      </w:r>
    </w:p>
    <w:p w14:paraId="3D6C820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E1ReleaseResponse</w:t>
      </w:r>
    </w:p>
    <w:p w14:paraId="06C5FF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id-e1Release</w:t>
      </w:r>
    </w:p>
    <w:p w14:paraId="74D720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7C16A6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0C0C88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57D2594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bearerContextSetup E1AP-ELEMENTARY-PROCEDURE ::= {</w:t>
      </w:r>
    </w:p>
    <w:p w14:paraId="3BB8EF6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BearerContextSetupRequest</w:t>
      </w:r>
    </w:p>
    <w:p w14:paraId="40C656F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BearerContextSetupResponse</w:t>
      </w:r>
    </w:p>
    <w:p w14:paraId="1402C27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BearerContextSetupFailure</w:t>
      </w:r>
    </w:p>
    <w:p w14:paraId="48EBBB7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id-bearerContextSetup</w:t>
      </w:r>
    </w:p>
    <w:p w14:paraId="16842C8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67AC54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592D452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38C2F3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bearerContextModification E1AP-ELEMENTARY-PROCEDURE ::= {</w:t>
      </w:r>
    </w:p>
    <w:p w14:paraId="2A00E1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BearerContextModificationRequest</w:t>
      </w:r>
    </w:p>
    <w:p w14:paraId="7EE558C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BearerContextModificationResponse</w:t>
      </w:r>
    </w:p>
    <w:p w14:paraId="3F8CFDA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BearerContextModificationFailure</w:t>
      </w:r>
    </w:p>
    <w:p w14:paraId="1EEAC9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id-bearerContextModification</w:t>
      </w:r>
    </w:p>
    <w:p w14:paraId="304E8B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503D6B0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5F3EC74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0670A8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bearerContextModificationRequired E1AP-ELEMENTARY-PROCEDURE ::= {</w:t>
      </w:r>
    </w:p>
    <w:p w14:paraId="2B093D9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BearerContextModificationRequired</w:t>
      </w:r>
    </w:p>
    <w:p w14:paraId="1C8C46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BearerContextModificationConfirm</w:t>
      </w:r>
    </w:p>
    <w:p w14:paraId="4C8A157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id-bearerContextModificationRequired</w:t>
      </w:r>
    </w:p>
    <w:p w14:paraId="686568F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1579A3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76710E3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6A3AAA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bearerContextRelease E1AP-ELEMENTARY-PROCEDURE ::= {</w:t>
      </w:r>
    </w:p>
    <w:p w14:paraId="67B065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BearerContextReleaseCommand</w:t>
      </w:r>
    </w:p>
    <w:p w14:paraId="752F4A3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BearerContextReleaseComplete</w:t>
      </w:r>
    </w:p>
    <w:p w14:paraId="323E9DA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id-bearerContextRelease</w:t>
      </w:r>
    </w:p>
    <w:p w14:paraId="27331E1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6F16D71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5A473D3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7A03498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bearerContextReleaseRequest E1AP-ELEMENTARY-PROCEDURE ::= {</w:t>
      </w:r>
    </w:p>
    <w:p w14:paraId="6B29B4B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BearerContextReleaseRequest</w:t>
      </w:r>
    </w:p>
    <w:p w14:paraId="3A077CB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id-bearerContextReleaseRequest</w:t>
      </w:r>
    </w:p>
    <w:p w14:paraId="4C4872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12592E1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24AC27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0912FDF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bearerContextInactivityNotification E1AP-ELEMENTARY-PROCEDURE ::= {</w:t>
      </w:r>
    </w:p>
    <w:p w14:paraId="38A693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BearerContextInactivityNotification</w:t>
      </w:r>
    </w:p>
    <w:p w14:paraId="697855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id-bearerContextInactivityNotification</w:t>
      </w:r>
    </w:p>
    <w:p w14:paraId="488310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6722727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2F8E27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7BA09F7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dLDataNotification E1AP-ELEMENTARY-PROCEDURE ::= {</w:t>
      </w:r>
    </w:p>
    <w:p w14:paraId="5C12D6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DLDataNotification</w:t>
      </w:r>
    </w:p>
    <w:p w14:paraId="59B221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id-dLDataNotification</w:t>
      </w:r>
    </w:p>
    <w:p w14:paraId="21B46ED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220C650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508D79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5E8435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dataUsageReport E1AP-ELEMENTARY-PROCEDURE ::= {</w:t>
      </w:r>
    </w:p>
    <w:p w14:paraId="11085A8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DataUsageReport</w:t>
      </w:r>
    </w:p>
    <w:p w14:paraId="088535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id-dataUsageReport</w:t>
      </w:r>
    </w:p>
    <w:p w14:paraId="7951D97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40F9F1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7657038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032E570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3CCDE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privateMessage E1AP-ELEMENTARY-PROCEDURE ::= {</w:t>
      </w:r>
    </w:p>
    <w:p w14:paraId="057A77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PrivateMessage</w:t>
      </w:r>
    </w:p>
    <w:p w14:paraId="464E81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id-privateMessage</w:t>
      </w:r>
    </w:p>
    <w:p w14:paraId="4CD4119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7EB3B73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4F882E9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366F41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noProof/>
          <w:sz w:val="28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END</w:t>
      </w:r>
    </w:p>
    <w:p w14:paraId="65204B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noProof/>
          <w:sz w:val="28"/>
          <w:lang w:eastAsia="en-GB"/>
        </w:rPr>
      </w:pPr>
    </w:p>
    <w:p w14:paraId="230D644B" w14:textId="77777777" w:rsidR="00BE37BF" w:rsidRPr="000321EB" w:rsidRDefault="00BE37BF" w:rsidP="00BE37BF">
      <w:pPr>
        <w:keepNext/>
        <w:keepLines/>
        <w:spacing w:before="120" w:after="180"/>
        <w:jc w:val="left"/>
        <w:outlineLvl w:val="2"/>
        <w:rPr>
          <w:noProof/>
          <w:sz w:val="28"/>
          <w:lang w:eastAsia="en-GB"/>
        </w:rPr>
      </w:pPr>
      <w:bookmarkStart w:id="79" w:name="_Toc515369006"/>
      <w:bookmarkStart w:id="80" w:name="_Toc515369275"/>
      <w:bookmarkStart w:id="81" w:name="_Toc515369557"/>
      <w:bookmarkStart w:id="82" w:name="_Toc515369741"/>
      <w:bookmarkStart w:id="83" w:name="_Toc515369925"/>
      <w:bookmarkStart w:id="84" w:name="_Toc515370297"/>
      <w:bookmarkStart w:id="85" w:name="_Toc515370482"/>
      <w:bookmarkStart w:id="86" w:name="_Toc515370668"/>
      <w:bookmarkStart w:id="87" w:name="_Toc515372055"/>
      <w:r w:rsidRPr="000321EB">
        <w:rPr>
          <w:noProof/>
          <w:sz w:val="28"/>
          <w:lang w:eastAsia="en-GB"/>
        </w:rPr>
        <w:t>9.4.4</w:t>
      </w:r>
      <w:r w:rsidRPr="000321EB">
        <w:rPr>
          <w:noProof/>
          <w:sz w:val="28"/>
          <w:lang w:eastAsia="en-GB"/>
        </w:rPr>
        <w:tab/>
        <w:t>PDU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3CD56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bookmarkStart w:id="88" w:name="_Hlk506316534"/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813F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47FF30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PDU definitions for E1AP</w:t>
      </w:r>
    </w:p>
    <w:p w14:paraId="3B99FBA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D58E9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712E6E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B31733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E1AP-PDU-Contents {</w:t>
      </w:r>
    </w:p>
    <w:p w14:paraId="231E58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5E2A9E7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ngran-access (22) modules (3) e1ap (5) version1 (1) e1ap-PDU-Contents (1) }</w:t>
      </w:r>
    </w:p>
    <w:p w14:paraId="240DA0A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9D82E2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357097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80D9D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p w14:paraId="593264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D588A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8B546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D70C37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</w:t>
      </w:r>
    </w:p>
    <w:p w14:paraId="1A0722C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ECE7DB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2B9C9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C78A11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1AC7EDF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3008F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4784230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CriticalityDiagnostics,</w:t>
      </w:r>
    </w:p>
    <w:p w14:paraId="3341884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GNB-CU-CP-UE-E1AP-ID,</w:t>
      </w:r>
    </w:p>
    <w:p w14:paraId="74162BD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GNB-CU-UP-UE-E1AP-ID,</w:t>
      </w:r>
    </w:p>
    <w:p w14:paraId="119CB05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UE-associatedLogicalE1-ConnectionItem,</w:t>
      </w:r>
    </w:p>
    <w:p w14:paraId="432606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GNB-CU-UP-ID,</w:t>
      </w:r>
    </w:p>
    <w:p w14:paraId="24DBB5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GNB-CU-UP-Name,</w:t>
      </w:r>
    </w:p>
    <w:p w14:paraId="1BD3A89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GNB-CU-CP-Name,</w:t>
      </w:r>
    </w:p>
    <w:p w14:paraId="21F7B7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CNSupport,</w:t>
      </w:r>
    </w:p>
    <w:p w14:paraId="37483D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PLMN-Identity,</w:t>
      </w:r>
    </w:p>
    <w:p w14:paraId="695F318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Slice-Support-List,</w:t>
      </w:r>
    </w:p>
    <w:p w14:paraId="03FCB80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NR-CGI-Support-List,</w:t>
      </w:r>
    </w:p>
    <w:p w14:paraId="112CBB2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QoS-Parameters-Support-List,</w:t>
      </w:r>
    </w:p>
    <w:p w14:paraId="7C14ECD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SecurityInformation,</w:t>
      </w:r>
    </w:p>
    <w:p w14:paraId="49CE98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BitRate,</w:t>
      </w:r>
    </w:p>
    <w:p w14:paraId="15BE0AF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BearerContextStatusChange,</w:t>
      </w:r>
    </w:p>
    <w:p w14:paraId="36B6BD9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DRB-To-Setup-List-EUTRAN,</w:t>
      </w:r>
    </w:p>
    <w:p w14:paraId="1B93C48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DRB-Setup-List-EUTRAN,</w:t>
      </w:r>
    </w:p>
    <w:p w14:paraId="0EE7999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DRB-Failed-List-EUTRAN,</w:t>
      </w:r>
    </w:p>
    <w:p w14:paraId="65FBAC7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DRB-To-Modify-List-EUTRAN,</w:t>
      </w:r>
    </w:p>
    <w:p w14:paraId="03151C9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DRB-Modified-List-EUTRAN,</w:t>
      </w:r>
    </w:p>
    <w:p w14:paraId="5BF5A26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DRB-Failed-To-Modify-List-EUTRAN,</w:t>
      </w:r>
    </w:p>
    <w:p w14:paraId="7963CD9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DRB-To-Remove-List-EUTRAN,</w:t>
      </w:r>
    </w:p>
    <w:p w14:paraId="04D3F77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DRB-Required-To-Modify-List-EUTRAN,</w:t>
      </w:r>
    </w:p>
    <w:p w14:paraId="52C9A51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DRB-Confirm-Modified-List-EUTRAN,</w:t>
      </w:r>
    </w:p>
    <w:p w14:paraId="1CD0204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PDU-Session-Resource-To-Setup-List,</w:t>
      </w:r>
    </w:p>
    <w:p w14:paraId="777410D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PDU-Session-Resource-Setup-List,</w:t>
      </w:r>
    </w:p>
    <w:p w14:paraId="3AB73DB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PDU-Session-Resource-Failed-List,</w:t>
      </w:r>
    </w:p>
    <w:p w14:paraId="22C8142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PDU-Session-Resource-To-Modify-List,</w:t>
      </w:r>
    </w:p>
    <w:p w14:paraId="70BA51F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PDU-Session-Resource-Modified-List,</w:t>
      </w:r>
    </w:p>
    <w:p w14:paraId="36E67DB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PDU-Session-Resource-Failed-To-Modify-List,</w:t>
      </w:r>
    </w:p>
    <w:p w14:paraId="4371B6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PDU-Session-Resource-To-Remove-List,</w:t>
      </w:r>
    </w:p>
    <w:p w14:paraId="7C6DE2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PDU-Session-Resource-Required-To-Modify-List,</w:t>
      </w:r>
    </w:p>
    <w:p w14:paraId="1E8F9F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PDU-Session-Resource-Confirm-Modified-List,</w:t>
      </w:r>
    </w:p>
    <w:p w14:paraId="06F92B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DRB-Status-Item,</w:t>
      </w:r>
    </w:p>
    <w:p w14:paraId="2000633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DRB-Activity-Item,</w:t>
      </w:r>
    </w:p>
    <w:p w14:paraId="49EA7704" w14:textId="7F36C5B9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89" w:author="Panagiotis Saltsidis" w:date="2018-06-21T02:09:00Z"/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Data-Usage-Report-List,</w:t>
      </w:r>
    </w:p>
    <w:p w14:paraId="734C56C5" w14:textId="2E927D51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ins w:id="90" w:author="Panagiotis Saltsidis" w:date="2018-06-21T02:09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ConnectionStatus,</w:t>
        </w:r>
      </w:ins>
    </w:p>
    <w:p w14:paraId="42E4A5FA" w14:textId="5E2375BD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1" w:author="Panagiotis Saltsidis" w:date="2018-06-21T02:08:00Z"/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TimeToWait</w:t>
      </w:r>
    </w:p>
    <w:p w14:paraId="1168B1D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C0334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07BDAE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A89749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E1AP-IEs</w:t>
      </w:r>
    </w:p>
    <w:p w14:paraId="564964F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B361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PrivateIE-Container{},</w:t>
      </w:r>
    </w:p>
    <w:p w14:paraId="74BCAC6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ProtocolExtensionContainer{},</w:t>
      </w:r>
    </w:p>
    <w:p w14:paraId="052FA41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ProtocolIE-Container{},</w:t>
      </w:r>
    </w:p>
    <w:p w14:paraId="0FB7061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ProtocolIE-ContainerList{},</w:t>
      </w:r>
    </w:p>
    <w:p w14:paraId="7B722E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ProtocolIE-SingleContainer{},</w:t>
      </w:r>
    </w:p>
    <w:p w14:paraId="666ACAC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E1AP-PRIVATE-IES,</w:t>
      </w:r>
    </w:p>
    <w:p w14:paraId="29F3334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E1AP-PROTOCOL-EXTENSION,</w:t>
      </w:r>
    </w:p>
    <w:p w14:paraId="7202061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E1AP-PROTOCOL-IES</w:t>
      </w:r>
    </w:p>
    <w:p w14:paraId="52B0E3D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721AB8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BF81D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E1AP-Containers</w:t>
      </w:r>
    </w:p>
    <w:p w14:paraId="7AE4D6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3800B60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id-Cause,</w:t>
      </w:r>
    </w:p>
    <w:p w14:paraId="0E5326E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id-CriticalityDiagnostics,</w:t>
      </w:r>
    </w:p>
    <w:p w14:paraId="2707F39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id-gNB-CU-CP-UE-E1AP-ID, </w:t>
      </w:r>
    </w:p>
    <w:p w14:paraId="7717A30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id-gNB-CU-UP-UE-E1AP-ID,</w:t>
      </w:r>
    </w:p>
    <w:p w14:paraId="60D5CA2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id-ResetType,</w:t>
      </w:r>
    </w:p>
    <w:p w14:paraId="04B879F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id-UE-associatedLogicalE1-ConnectionItem,</w:t>
      </w:r>
    </w:p>
    <w:p w14:paraId="342B6C4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id-UE-associatedLogicalE1-ConnectionListResAck,</w:t>
      </w:r>
    </w:p>
    <w:p w14:paraId="00E64D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id-gNB-CU-UP-ID,</w:t>
      </w:r>
    </w:p>
    <w:p w14:paraId="1E2E0E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id-gNB-CU-UP-Name,</w:t>
      </w:r>
    </w:p>
    <w:p w14:paraId="67F8C3A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id-gNB-CU-CP-Name,</w:t>
      </w:r>
    </w:p>
    <w:p w14:paraId="4D77A6B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id-CNSupport,</w:t>
      </w:r>
    </w:p>
    <w:p w14:paraId="02439AF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id-SupportedPLMNs,</w:t>
      </w:r>
    </w:p>
    <w:p w14:paraId="769DB3F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id-SupportedPLMNs-Item,</w:t>
      </w:r>
    </w:p>
    <w:p w14:paraId="1B0D5B8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id-SecurityInformation,</w:t>
      </w:r>
    </w:p>
    <w:p w14:paraId="6A7D2A5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id-UEDLAggregateMaximumBitRate,</w:t>
      </w:r>
    </w:p>
    <w:p w14:paraId="5ECD9BA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id-BearerContextStatusChange,</w:t>
      </w:r>
    </w:p>
    <w:p w14:paraId="10D925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id-System-BearerContextSetupRequest,</w:t>
      </w:r>
    </w:p>
    <w:p w14:paraId="7590707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id-System-BearerContextSetupResponse,</w:t>
      </w:r>
    </w:p>
    <w:p w14:paraId="4136E1F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id-System-BearerContextModificationRequest,</w:t>
      </w:r>
    </w:p>
    <w:p w14:paraId="71869F4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id-System-BearerContextModificationResponse,</w:t>
      </w:r>
    </w:p>
    <w:p w14:paraId="5498967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id-System-BearerContextModificationConfirm,</w:t>
      </w:r>
    </w:p>
    <w:p w14:paraId="7CD15E3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id-System-BearerContextModificationRequired,</w:t>
      </w:r>
    </w:p>
    <w:p w14:paraId="0718886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id-DRB-Status-List,</w:t>
      </w:r>
    </w:p>
    <w:p w14:paraId="5334926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id-DRB-Status-Item,</w:t>
      </w:r>
    </w:p>
    <w:p w14:paraId="22E271B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id-DRB-Activity-List,</w:t>
      </w:r>
    </w:p>
    <w:p w14:paraId="64310E3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id-DRB-Activity-Item,</w:t>
      </w:r>
    </w:p>
    <w:p w14:paraId="2C34D80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2" w:author="Panagiotis Saltsidis" w:date="2018-06-21T02:10:00Z"/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id-Data-Usage-Report-List,</w:t>
      </w:r>
    </w:p>
    <w:p w14:paraId="48FBF9B3" w14:textId="428BA2DC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ins w:id="93" w:author="Panagiotis Saltsidis" w:date="2018-06-21T02:10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id-ConnectionStatus</w:t>
        </w:r>
      </w:ins>
      <w:ins w:id="94" w:author="Panagiotis Saltsidis" w:date="2018-06-21T02:41:00Z">
        <w:r w:rsidR="000172E7" w:rsidRPr="000321EB"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5A7231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id-TimeToWait,</w:t>
      </w:r>
    </w:p>
    <w:p w14:paraId="77F911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2917A86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maxnoofErrors,</w:t>
      </w:r>
    </w:p>
    <w:p w14:paraId="0BA5584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maxnoofSPLMNs,</w:t>
      </w:r>
    </w:p>
    <w:p w14:paraId="61379CB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maxnoofDRBs,</w:t>
      </w:r>
    </w:p>
    <w:p w14:paraId="2D83EFE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maxnoofIndividualE1ConnectionsToReset</w:t>
      </w:r>
    </w:p>
    <w:p w14:paraId="3998099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8B51CC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771D00B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E1AP-Constants;</w:t>
      </w:r>
    </w:p>
    <w:p w14:paraId="2EB135D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bookmarkEnd w:id="88"/>
    <w:p w14:paraId="5F6B25F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C9D2D2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</w:t>
      </w:r>
    </w:p>
    <w:p w14:paraId="24DB287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-- RESET </w:t>
      </w:r>
    </w:p>
    <w:p w14:paraId="06ACF0A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</w:t>
      </w:r>
    </w:p>
    <w:p w14:paraId="33999E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770A72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27CA65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A995F6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</w:t>
      </w:r>
    </w:p>
    <w:p w14:paraId="08ED87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Reset</w:t>
      </w:r>
    </w:p>
    <w:p w14:paraId="1B84479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lastRenderedPageBreak/>
        <w:t>--</w:t>
      </w:r>
    </w:p>
    <w:p w14:paraId="3CBB6A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EE0F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53E75E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Reset ::= SEQUENCE {</w:t>
      </w:r>
    </w:p>
    <w:p w14:paraId="6E102B8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ProtocolIE-Container       { {ResetIEs} },</w:t>
      </w:r>
    </w:p>
    <w:p w14:paraId="7D61ED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30E8ACF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6941525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0A005A5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 xml:space="preserve">ResetIEs E1AP-PROTOCOL-IES ::= { </w:t>
      </w:r>
    </w:p>
    <w:p w14:paraId="4A96EF8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</w:rPr>
        <w:tab/>
        <w:t>}|</w:t>
      </w:r>
    </w:p>
    <w:p w14:paraId="1B6F2CA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{ ID id-ResetType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</w:rPr>
        <w:tab/>
        <w:t>TYPE ResetType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</w:rPr>
        <w:tab/>
        <w:t>},</w:t>
      </w:r>
    </w:p>
    <w:p w14:paraId="13103D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7125CA8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51D868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76262D2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ResetType ::= CHOICE {</w:t>
      </w:r>
    </w:p>
    <w:p w14:paraId="319F59E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e1-Interface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ResetAll,</w:t>
      </w:r>
    </w:p>
    <w:p w14:paraId="4948F53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partOfE1-Interface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UE-associatedLogicalE1-ConnectionListRes,</w:t>
      </w:r>
    </w:p>
    <w:p w14:paraId="0EF43A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4A6DE8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756FF8E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63ABD25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51B11E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ResetAll ::= ENUMERATED {</w:t>
      </w:r>
    </w:p>
    <w:p w14:paraId="12DEDA7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reset-all,</w:t>
      </w:r>
    </w:p>
    <w:p w14:paraId="0A7003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064A457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6A57A77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3FC16E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UE-associatedLogicalE1-ConnectionListRes ::= SEQUENCE (SIZE(1.. maxnoofIndividualE1ConnectionsToReset)) OF ProtocolIE-SingleContainer { { UE-associatedLogicalE1-ConnectionItemRes } }</w:t>
      </w:r>
    </w:p>
    <w:p w14:paraId="7ABDF8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6501497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UE-associatedLogicalE1-ConnectionItemRes E1AP-PROTOCOL-IES ::= {</w:t>
      </w:r>
    </w:p>
    <w:p w14:paraId="7D6B6A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</w:r>
    </w:p>
    <w:p w14:paraId="1CDC44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{ ID id-UE-associatedLogicalE1-ConnectionItem</w:t>
      </w:r>
      <w:r w:rsidRPr="000321EB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</w:rPr>
        <w:tab/>
        <w:t>TYPE UE-associatedLogicalE1-ConnectionItem</w:t>
      </w:r>
      <w:r w:rsidRPr="000321EB">
        <w:rPr>
          <w:rFonts w:ascii="Courier New" w:hAnsi="Courier New"/>
          <w:noProof/>
          <w:snapToGrid w:val="0"/>
          <w:sz w:val="16"/>
        </w:rPr>
        <w:tab/>
        <w:t>PRESENCE mandatory},</w:t>
      </w:r>
    </w:p>
    <w:p w14:paraId="4937377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6658ADD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731225D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napToGrid w:val="0"/>
          <w:sz w:val="16"/>
        </w:rPr>
      </w:pPr>
    </w:p>
    <w:p w14:paraId="1A4271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219CCF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</w:t>
      </w:r>
    </w:p>
    <w:p w14:paraId="32D821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Reset Acknowledge</w:t>
      </w:r>
    </w:p>
    <w:p w14:paraId="2891BC4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</w:t>
      </w:r>
    </w:p>
    <w:p w14:paraId="79F1B28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85A0B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14:paraId="417B0B6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ResetAcknowledge ::= SEQUENCE {</w:t>
      </w:r>
    </w:p>
    <w:p w14:paraId="287131B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ProtocolIE-Container       { {ResetAcknowledgeIEs} },</w:t>
      </w:r>
    </w:p>
    <w:p w14:paraId="198CA4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4392819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6682E7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</w:p>
    <w:p w14:paraId="4705A08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ResetAcknowledgeIEs E1AP-PROTOCOL-IES ::= {</w:t>
      </w:r>
    </w:p>
    <w:p w14:paraId="3DEBA74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{ ID id-UE-associatedLogicalE1-ConnectionListResAck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</w:rPr>
        <w:tab/>
        <w:t>TYPE UE-associatedLogicalE1-ConnectionListResAck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</w:rPr>
        <w:tab/>
        <w:t>}|</w:t>
      </w:r>
    </w:p>
    <w:p w14:paraId="147CC83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</w:rPr>
        <w:tab/>
        <w:t>},</w:t>
      </w:r>
    </w:p>
    <w:p w14:paraId="121926F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69F8B4C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053C61C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</w:p>
    <w:p w14:paraId="7880ED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lastRenderedPageBreak/>
        <w:t>UE-associatedLogicalE1-ConnectionListResAck ::= SEQUENCE (SIZE(1.. maxnoofIndividualE1ConnectionsToReset)) OF ProtocolIE-SingleContainer { { UE-associatedLogicalE1-ConnectionItemResAck } }</w:t>
      </w:r>
    </w:p>
    <w:p w14:paraId="05132E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</w:p>
    <w:p w14:paraId="4BE7995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 xml:space="preserve">UE-associatedLogicalE1-ConnectionItemResAck </w:t>
      </w:r>
      <w:r w:rsidRPr="000321EB">
        <w:rPr>
          <w:rFonts w:ascii="Courier New" w:hAnsi="Courier New"/>
          <w:noProof/>
          <w:snapToGrid w:val="0"/>
          <w:sz w:val="16"/>
        </w:rPr>
        <w:tab/>
        <w:t>E1AP-PROTOCOL-IES ::= {</w:t>
      </w:r>
    </w:p>
    <w:p w14:paraId="0EF308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{ ID id-UE-associatedLogicalE1-ConnectionItem</w:t>
      </w:r>
      <w:r w:rsidRPr="000321EB">
        <w:rPr>
          <w:rFonts w:ascii="Courier New" w:hAnsi="Courier New"/>
          <w:noProof/>
          <w:snapToGrid w:val="0"/>
          <w:sz w:val="16"/>
        </w:rPr>
        <w:tab/>
        <w:t xml:space="preserve"> CRITICALITY ignore </w:t>
      </w:r>
      <w:r w:rsidRPr="000321EB">
        <w:rPr>
          <w:rFonts w:ascii="Courier New" w:hAnsi="Courier New"/>
          <w:noProof/>
          <w:snapToGrid w:val="0"/>
          <w:sz w:val="16"/>
        </w:rPr>
        <w:tab/>
        <w:t xml:space="preserve">TYPE UE-associatedLogicalE1-ConnectionItem  </w:t>
      </w:r>
      <w:r w:rsidRPr="000321EB">
        <w:rPr>
          <w:rFonts w:ascii="Courier New" w:hAnsi="Courier New"/>
          <w:noProof/>
          <w:snapToGrid w:val="0"/>
          <w:sz w:val="16"/>
        </w:rPr>
        <w:tab/>
        <w:t>PRESENCE mandatory },</w:t>
      </w:r>
    </w:p>
    <w:p w14:paraId="1C9B26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...</w:t>
      </w:r>
    </w:p>
    <w:p w14:paraId="071CB4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73371B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4304C5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EDC3C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B7C942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54C03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ERROR INDICATION</w:t>
      </w:r>
    </w:p>
    <w:p w14:paraId="203B417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C4C4D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35A4A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2F955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ErrorIndication ::= SEQUENCE {</w:t>
      </w:r>
    </w:p>
    <w:p w14:paraId="72645F7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{{ErrorIndication-IEs}},</w:t>
      </w:r>
    </w:p>
    <w:p w14:paraId="0FAE430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4F0AD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5F87A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5E4490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ErrorIndication-IEs E1AP-PROTOCOL-IES ::= {</w:t>
      </w:r>
    </w:p>
    <w:p w14:paraId="51D20A8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01E9A7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7BD121E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210FA22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6FCB570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6D58FB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9F81F8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DD432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966C85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721D91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GNB-CU-UP E1 SETUP</w:t>
      </w:r>
    </w:p>
    <w:p w14:paraId="689286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8331E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C28FB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B49ACC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76E4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01A8D8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GNB-CU-UP E1 Setup Request</w:t>
      </w:r>
    </w:p>
    <w:p w14:paraId="15B4F9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ACAA10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A8F97A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1B8FF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GNB-CU-UP-E1SetupRequest ::= SEQUENCE {</w:t>
      </w:r>
    </w:p>
    <w:p w14:paraId="11405F9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{GNB-CU-UP-E1SetupRequestIEs} },</w:t>
      </w:r>
    </w:p>
    <w:p w14:paraId="6DA06B9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4D49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0DF54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088B9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GNB-CU-UP-E1SetupRequestIEs E1AP-PROTOCOL-IES ::= {</w:t>
      </w:r>
    </w:p>
    <w:p w14:paraId="283D9F3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F1242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A97689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id-CNSupport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CNSupport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D941C1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id-SupportedPLMNs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SupportedPLMNs-List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6071AF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9A14F0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4C61208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52986E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SupportedPLMNs-List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(SIZE (1..maxnoofSPLMNs)) OF ProtocolIE-SingleContainer { {SupportedPLMNs-ItemIEs} }</w:t>
      </w:r>
    </w:p>
    <w:p w14:paraId="6528232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DA737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SupportedPLMNs-ItemIEs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E1AP-PROTOCOL-IES ::= {</w:t>
      </w:r>
    </w:p>
    <w:p w14:paraId="0A8BF7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id-SupportedPLMNs-Item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SupportedPLMNs-Item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</w:p>
    <w:p w14:paraId="36A35C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425E9A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D82737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SupportedPLMNs-Item ::= SEQUENCE {</w:t>
      </w:r>
    </w:p>
    <w:p w14:paraId="0095032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pLMN-Identity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PLMN-Identity,</w:t>
      </w:r>
    </w:p>
    <w:p w14:paraId="6FA70EB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slice-Support-List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Slice-Support-List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6EB6B2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nR-CGI-Support-List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NR-CGI-Support-List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07993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qoS-Parameters-Support-List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QoS-Parameters-Support-List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314C16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SupportedPLMNs-ExtIEs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1E4B2F8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56B3B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DE8381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BD920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SupportedPLMNs-ExtIEs E1AP-PROTOCOL-EXTENSION ::= {</w:t>
      </w:r>
    </w:p>
    <w:p w14:paraId="5397895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77D431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B83E4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DD4B6D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477F8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974EF29" w14:textId="77777777" w:rsidR="00BE37BF" w:rsidRPr="000321EB" w:rsidRDefault="00BE37BF" w:rsidP="00BE37BF">
      <w:pPr>
        <w:spacing w:after="180"/>
        <w:jc w:val="left"/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-- GNB-CU-UP E1 Setup Response</w:t>
      </w:r>
    </w:p>
    <w:p w14:paraId="3607ADD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FA508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953E3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25923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GNB-CU-UP-E1SetupResponse ::= SEQUENCE {</w:t>
      </w:r>
    </w:p>
    <w:p w14:paraId="30A6336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{GNB-CU-UP-E1SetupResponseIEs} },</w:t>
      </w:r>
    </w:p>
    <w:p w14:paraId="730FFF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D7D09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D6B500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EA2EC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GNB-CU-UP-E1SetupResponseIEs</w:t>
      </w:r>
    </w:p>
    <w:p w14:paraId="2B125DE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 E1AP-PROTOCOL-IES ::= {</w:t>
      </w:r>
    </w:p>
    <w:p w14:paraId="7AA8D17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979843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5D15FA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C4EB2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215560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9194C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7042D3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0321EB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GNB-CU-UP E1 Setup Failure</w:t>
      </w:r>
    </w:p>
    <w:p w14:paraId="76469E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E38092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6C4AD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2421E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GNB-CU-UP-E1SetupFailure ::= SEQUENCE {</w:t>
      </w:r>
    </w:p>
    <w:p w14:paraId="0D93951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{GNB-CU-UP-E1SetupFailureIEs} },</w:t>
      </w:r>
    </w:p>
    <w:p w14:paraId="71CBCC9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7424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C9DC20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291F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GNB-CU-UP-E1SetupFailureIEs E1AP-PROTOCOL-IES ::= {</w:t>
      </w:r>
    </w:p>
    <w:p w14:paraId="33ACF12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CABC86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3533AE1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AABB6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88615A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5AF9CC3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C1C08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A909A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894AD4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E1 SETUP</w:t>
      </w:r>
    </w:p>
    <w:p w14:paraId="3AC91AB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012E4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C4A7E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66B5F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037DB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9F3F70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E1 Setup Request</w:t>
      </w:r>
    </w:p>
    <w:p w14:paraId="6F57DC2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8A652A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BDEC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4301C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GNB-CU-CP-E1SetupRequest ::= SEQUENCE {</w:t>
      </w:r>
    </w:p>
    <w:p w14:paraId="74C50E4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{GNB-CU-CP-E1SetupRequestIEs} },</w:t>
      </w:r>
    </w:p>
    <w:p w14:paraId="46C2137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E7162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EEE9A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2A691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GNB-CU-CP-E1SetupRequestIEs E1AP-PROTOCOL-IES ::= {</w:t>
      </w:r>
    </w:p>
    <w:p w14:paraId="6B2B8F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01362F9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6CD47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5C3D769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CFC13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97432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EF6EC4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E1 Setup Response</w:t>
      </w:r>
    </w:p>
    <w:p w14:paraId="01D34ED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28448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7EE76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236AC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GNB-CU-CP-E1SetupResponse ::= SEQUENCE {</w:t>
      </w:r>
    </w:p>
    <w:p w14:paraId="267717A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{GNB-CU-CP-E1SetupResponseIEs} },</w:t>
      </w:r>
    </w:p>
    <w:p w14:paraId="41D43A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5E5E30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F4355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528F85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GNB-CU-CP-E1SetupResponseIEs</w:t>
      </w:r>
    </w:p>
    <w:p w14:paraId="7FCD22B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 E1AP-PROTOCOL-IES ::= {</w:t>
      </w:r>
    </w:p>
    <w:p w14:paraId="7BBA78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3BAA469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E61C3E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id-CNSupport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CNSupport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7A43F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id-SupportedPLMNs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SupportedPLMNs-List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532E2D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DA47EA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9C27F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3B6BB6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441060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D906A9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E1 Setup Failure</w:t>
      </w:r>
    </w:p>
    <w:p w14:paraId="78562A5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CA29B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537461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489E66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GNB-CU-CP-E1SetupFailure ::= SEQUENCE {</w:t>
      </w:r>
    </w:p>
    <w:p w14:paraId="4959FBA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{GNB-CU-CP-E1SetupFailureIEs} },</w:t>
      </w:r>
    </w:p>
    <w:p w14:paraId="1C17180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D014B1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75A9771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4A4B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GNB-CU-CP-E1SetupFailureIEs E1AP-PROTOCOL-IES ::= {</w:t>
      </w:r>
    </w:p>
    <w:p w14:paraId="1A3B821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7FB684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2DB632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578008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7B8EC5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C4FF0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D37DC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98CB2D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5B534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GNB-CU-UP CONFIGURATION UPDATE</w:t>
      </w:r>
    </w:p>
    <w:p w14:paraId="73B38E0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A5C2B3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F3795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382983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16ED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EB22C1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GNB-CU-UP Configuration Update</w:t>
      </w:r>
    </w:p>
    <w:p w14:paraId="445208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A0BE6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59AF39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47FF0E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GNB-CU-UP-ConfigurationUpdate ::= SEQUENCE {</w:t>
      </w:r>
    </w:p>
    <w:p w14:paraId="2B4989D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{GNB-CU-UP-ConfigurationUpdateIEs} },</w:t>
      </w:r>
    </w:p>
    <w:p w14:paraId="3F3AA2C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8273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2A2117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E85A5D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GNB-CU-UP-ConfigurationUpdateIEs E1AP-PROTOCOL-IES ::= {</w:t>
      </w:r>
    </w:p>
    <w:p w14:paraId="783873E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28C48C90" w14:textId="11C83B34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C12D089" w14:textId="3F475911" w:rsidR="00D37F24" w:rsidRPr="000321EB" w:rsidRDefault="00D37F24" w:rsidP="00D3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95" w:author="Ericsson" w:date="2018-06-22T13:32:00Z"/>
          <w:rFonts w:ascii="Courier New" w:hAnsi="Courier New"/>
          <w:noProof/>
          <w:snapToGrid w:val="0"/>
          <w:sz w:val="16"/>
          <w:lang w:eastAsia="en-GB"/>
        </w:rPr>
      </w:pPr>
      <w:ins w:id="96" w:author="Ericsson" w:date="2018-06-22T13:32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id-ConnectionStatus</w:t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ConnectionStatus</w:t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},</w:t>
        </w:r>
      </w:ins>
    </w:p>
    <w:p w14:paraId="4993E74C" w14:textId="4A1D2B4C" w:rsidR="00D37F24" w:rsidRPr="000321EB" w:rsidRDefault="00D37F24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7514A2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id-SupportedPLMNs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SupportedPLMNs-List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24968BD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7F907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3ED726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EE789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3943F1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945F60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GNB-CU-UP Configuration Update Acknowledge</w:t>
      </w:r>
    </w:p>
    <w:p w14:paraId="2BFD4BA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F4D2ED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0A1B9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D20A0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GNB-CU-UP-ConfigurationUpdateAcknowledge ::= SEQUENCE {</w:t>
      </w:r>
    </w:p>
    <w:p w14:paraId="71D7D75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{GNB-CU-UP-ConfigurationUpdateAcknowledgeIEs} },</w:t>
      </w:r>
    </w:p>
    <w:p w14:paraId="006DA0F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8C50BA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A5D036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D583D7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GNB-CU-UP-ConfigurationUpdateAcknowledgeIEs</w:t>
      </w:r>
    </w:p>
    <w:p w14:paraId="2D3A61B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 E1AP-PROTOCOL-IES ::= {</w:t>
      </w:r>
    </w:p>
    <w:p w14:paraId="33C3B87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768926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69EABB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2D242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D1B6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E5CCCE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</w:t>
      </w:r>
    </w:p>
    <w:p w14:paraId="092C812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GNB-CU-UP Configuration Update Failure</w:t>
      </w:r>
    </w:p>
    <w:p w14:paraId="0B63452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A5FD0E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8DE774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991AEC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GNB-CU-UP-ConfigurationUpdateFailure ::= SEQUENCE {</w:t>
      </w:r>
    </w:p>
    <w:p w14:paraId="04EB3B6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{GNB-CU-UP-ConfigurationUpdateFailureIEs} },</w:t>
      </w:r>
    </w:p>
    <w:p w14:paraId="4F5189F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627D75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17D57C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09C92E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GNB-CU-UP-ConfigurationUpdateFailureIEs E1AP-PROTOCOL-IES ::= {</w:t>
      </w:r>
    </w:p>
    <w:p w14:paraId="11BD8C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2FB2B5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5EAC31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4A4C012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D5B7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1F6EE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91B51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8079F4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77607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CONFIGURATION UPDATE</w:t>
      </w:r>
    </w:p>
    <w:p w14:paraId="16063B5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81EE19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3C1B3D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1D830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C39167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51F821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Configuration Update</w:t>
      </w:r>
    </w:p>
    <w:p w14:paraId="74CD677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7064CC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BBD8A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C72D27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GNB-CU-CP-ConfigurationUpdate ::= SEQUENCE {</w:t>
      </w:r>
    </w:p>
    <w:p w14:paraId="7C00CC4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{GNB-CU-CP-ConfigurationUpdateIEs} },</w:t>
      </w:r>
    </w:p>
    <w:p w14:paraId="45A9068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06D0B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25ACF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0DECD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GNB-CU-CP-ConfigurationUpdateIEs E1AP-PROTOCOL-IES ::= {</w:t>
      </w:r>
    </w:p>
    <w:p w14:paraId="1E87843C" w14:textId="22D2F330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GNB-CU-UP-Name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="00D37F24" w:rsidRPr="000321E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FE8AA98" w14:textId="0742051B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E556E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18445D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B3645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A1E220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10CED2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Configuration Update Acknowledge</w:t>
      </w:r>
    </w:p>
    <w:p w14:paraId="47F3570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D5F4BB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BE7811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504D9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GNB-CU-CP-ConfigurationUpdateAcknowledge ::= SEQUENCE {</w:t>
      </w:r>
    </w:p>
    <w:p w14:paraId="02BE35F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{GNB-CU-CP-ConfigurationUpdateAcknowledgeIEs} },</w:t>
      </w:r>
    </w:p>
    <w:p w14:paraId="5629D5F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E035C2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1F202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C644D1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GNB-CU-CP-ConfigurationUpdateAcknowledgeIEs</w:t>
      </w:r>
    </w:p>
    <w:p w14:paraId="6EEF75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 E1AP-PROTOCOL-IES ::= {</w:t>
      </w:r>
    </w:p>
    <w:p w14:paraId="73808A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2549DD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1DB789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331C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4E74D5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88EAA2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42309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GNB-CU-CP Configuration Update Failure</w:t>
      </w:r>
    </w:p>
    <w:p w14:paraId="4F3E3FB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22061C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F53A52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F4645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GNB-CU-CP-ConfigurationUpdateFailure ::= SEQUENCE {</w:t>
      </w:r>
    </w:p>
    <w:p w14:paraId="78B987B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{GNB-CU-CP-ConfigurationUpdateFailureIEs} },</w:t>
      </w:r>
    </w:p>
    <w:p w14:paraId="009931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0745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20F95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ADC15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GNB-CU-CP-ConfigurationUpdateFailureIEs E1AP-PROTOCOL-IES ::= {</w:t>
      </w:r>
    </w:p>
    <w:p w14:paraId="583FAE4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E0E54C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TimeToWait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26D6B95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692470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4BAD4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E852AE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5CAD89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E43DC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C22A6C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E1 RELEASE</w:t>
      </w:r>
    </w:p>
    <w:p w14:paraId="3863FB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EA3F4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2DE07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ADC3C1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FB564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E2942D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E1 Release Request</w:t>
      </w:r>
    </w:p>
    <w:p w14:paraId="2FF657F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89AB15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1916EE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358852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E1ReleaseRequest ::= SEQUENCE {</w:t>
      </w:r>
    </w:p>
    <w:p w14:paraId="35F854C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{E1ReleaseRequestIEs} },</w:t>
      </w:r>
    </w:p>
    <w:p w14:paraId="12DA0D8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2467BD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50ABC7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7ED837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E1ReleaseRequestIEs E1AP-PROTOCOL-IES ::= { </w:t>
      </w:r>
    </w:p>
    <w:p w14:paraId="2DD847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5D4BA8E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A9ACDE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FD8FA2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2021DC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3C890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B61741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E1 Release Response</w:t>
      </w:r>
    </w:p>
    <w:p w14:paraId="04AF3FB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22C338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4C0EEE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898C96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E1ReleaseResponse ::= SEQUENCE {</w:t>
      </w:r>
    </w:p>
    <w:p w14:paraId="1872B5C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{E1ReleaseResponseIEs} },</w:t>
      </w:r>
    </w:p>
    <w:p w14:paraId="03B472D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CA5F9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655C64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3A3BCA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E1ReleaseResponseIEs E1AP-PROTOCOL-IES ::= {</w:t>
      </w:r>
    </w:p>
    <w:p w14:paraId="1B8A058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901D26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5F05C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111F55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8FE4F7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F3A82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SETUP</w:t>
      </w:r>
    </w:p>
    <w:p w14:paraId="62A9C03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541236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EF708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61560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34D3F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EB3AF0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Setup Request</w:t>
      </w:r>
    </w:p>
    <w:p w14:paraId="2E4E574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E77911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C0700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3AD9E4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BearerContextSetupRequest ::= SEQUENCE {</w:t>
      </w:r>
    </w:p>
    <w:p w14:paraId="469D0CD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BearerContextSetupRequestIEs} },</w:t>
      </w:r>
    </w:p>
    <w:p w14:paraId="1201624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A24FC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7F9086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7C55D0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BearerContextSetupRequestIEs E1AP-PROTOCOL-IES ::= {</w:t>
      </w:r>
    </w:p>
    <w:p w14:paraId="398F5D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4BF7E83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0953D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8580EE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6541B3C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49AAD4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5CF6BB1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075091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System-BearerContextSetupRequest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24EADB7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e-UTRAN-BearerContextSetupRequest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EUTRAN-BearerContextSetupRequest,</w:t>
      </w:r>
    </w:p>
    <w:p w14:paraId="60F19CA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NG-RAN-BearerContextSetupRequest,</w:t>
      </w:r>
    </w:p>
    <w:p w14:paraId="30146C4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A8AD6A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B58BB7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61CFA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0CCAA3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AB9DD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DRB-To-Setup-List-EUTRAN,</w:t>
      </w:r>
    </w:p>
    <w:p w14:paraId="10D2CCA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EUTRAN-BearerContextSetupRequest-ExtIEs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201AEB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5991F2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E4C6E7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5359EA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EUTRAN-BearerContextSetupRequest-ExtIEs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514FA1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0CBE4E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9195E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D59222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6F80C7D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PDU-Session-Resource-To-Setup-List,</w:t>
      </w:r>
    </w:p>
    <w:p w14:paraId="3A7E66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NG-RAN-BearerContextSetupRequest-ExtIEs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E23CB9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5E46D6A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EA6446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B9AD49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NG-RAN-BearerContextSetupRequest-ExtIEs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DD9C4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662851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1C979F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FDF8DF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E55CC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C9A704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Setup Response</w:t>
      </w:r>
    </w:p>
    <w:p w14:paraId="4BD3172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C2D3E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EC0484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1A137E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BearerContextSetupResponse ::= SEQUENCE {</w:t>
      </w:r>
    </w:p>
    <w:p w14:paraId="00EBC6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BearerContextSetupResponseIEs} },</w:t>
      </w:r>
    </w:p>
    <w:p w14:paraId="703B830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1DC8C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FAD6D9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B51084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EB752E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BearerContextSetupResponseIEs E1AP-PROTOCOL-IES ::= {</w:t>
      </w:r>
    </w:p>
    <w:p w14:paraId="39F429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6F68A6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B2875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 },</w:t>
      </w:r>
    </w:p>
    <w:p w14:paraId="7A2023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06AD5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135EE7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D09A2E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System-BearerContextSetupResponse::=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65BBF5D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e-UTRAN-BearerContextSetupResponse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EUTRAN-BearerContextSetupResponse,</w:t>
      </w:r>
    </w:p>
    <w:p w14:paraId="76D375E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nG-RAN-BearerContextSetupResponse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NG-RAN-BearerContextSetupResponse,</w:t>
      </w:r>
    </w:p>
    <w:p w14:paraId="295FD4C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C7180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95C66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8C3E49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EUTRAN-BearerContextSetupResponse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E25C6A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DRB-Setup-List-EUTRAN,</w:t>
      </w:r>
    </w:p>
    <w:p w14:paraId="1A42E54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362FB9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EUTRAN-BearerContextSetupResponse-ExtIEs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75A69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29611C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34F50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4A80E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EUTRAN-BearerContextSetupResponse-ExtIEs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E5101E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4C294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7CF36B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3732AA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NG-RAN-BearerContextSetupResponse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439160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PDU-Session-Resource-Setup-List,</w:t>
      </w:r>
    </w:p>
    <w:p w14:paraId="3D0EC2A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A4ECF7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NG-RAN-BearerContextSetupResponse-ExtIEs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C7A150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85465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DE87C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AFE29B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NG-RAN-BearerContextSetupResponse-ExtIEs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2393808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6CB6076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E4767F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46B5AE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8AF4E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EE3445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Setup Failure</w:t>
      </w:r>
    </w:p>
    <w:p w14:paraId="3FC0F34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841BD7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D0D58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419D49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BearerContextSetupFailure ::= SEQUENCE {</w:t>
      </w:r>
    </w:p>
    <w:p w14:paraId="2DFC8F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BearerContextSetupFailureIEs} },</w:t>
      </w:r>
    </w:p>
    <w:p w14:paraId="4D12418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068DFF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264CD3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02274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BearerContextSetupFailureIEs E1AP-PROTOCOL-IES ::= {</w:t>
      </w:r>
    </w:p>
    <w:p w14:paraId="54CBF1B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2F04DA2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83156B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47D7A64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713EEA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B7613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019986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F8995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1E492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0E88A9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</w:t>
      </w:r>
    </w:p>
    <w:p w14:paraId="1419E2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025710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76DFC1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6C394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FDDFA4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1D7A3C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 Request</w:t>
      </w:r>
    </w:p>
    <w:p w14:paraId="08B2DA4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06D304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7E22D7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AF743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BearerContextModificationRequest ::= SEQUENCE {</w:t>
      </w:r>
    </w:p>
    <w:p w14:paraId="4ADF25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BearerContextModificationRequestIEs} },</w:t>
      </w:r>
    </w:p>
    <w:p w14:paraId="6DBE5C8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AF044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E7A985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03340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BearerContextModificationRequestIEs E1AP-PROTOCOL-IES ::= {</w:t>
      </w:r>
    </w:p>
    <w:p w14:paraId="393F961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76D034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C22E93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3259046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1C0B743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id-BearerContextStatusChange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BearerContextStatusChange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7E76E2D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31E8F8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1998D1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 xml:space="preserve">} </w:t>
      </w:r>
    </w:p>
    <w:p w14:paraId="0AC7AA8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8E646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System-BearerContextModificationRequest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252C6D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e-UTRAN-BearerContextModificationRequest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EUTRAN-BearerContextModificationRequest,</w:t>
      </w:r>
    </w:p>
    <w:p w14:paraId="34616F6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NG-RAN-BearerContextModificationRequest,</w:t>
      </w:r>
    </w:p>
    <w:p w14:paraId="18FBCC2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ED32F0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6BF46D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30D0A7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657035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329175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A70A4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E5F770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EUTRAN-BearerContextModificationRequest-ExtIEs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F672F0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84CCD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5B2C9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6E1FC4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EUTRAN-BearerContextModificationRequest-ExtIEs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697C6B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AF710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8F56B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5FE36B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485157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09474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A474F2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pDU-Session-Resource-To-Remove-List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PDU-Session-Resource-To-Remove-List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CB3C1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NG-RAN-BearerContextModificationRequest-ExtIEs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70DF55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D88C0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24EB2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0338E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NG-RAN-BearerContextModificationRequest-ExtIEs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4E92BD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04408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CF9EF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549D9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82F6C5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E5C63C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 Response</w:t>
      </w:r>
    </w:p>
    <w:p w14:paraId="796CB42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A47A3A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95EA1D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E72F92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BearerContextModificationResponse ::= SEQUENCE {</w:t>
      </w:r>
    </w:p>
    <w:p w14:paraId="6BCD8E1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BearerContextModificationResponseIEs} },</w:t>
      </w:r>
    </w:p>
    <w:p w14:paraId="47D1977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EABD12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8365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D564D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48AC98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BearerContextModificationResponseIEs E1AP-PROTOCOL-IES ::= {</w:t>
      </w:r>
    </w:p>
    <w:p w14:paraId="5B61FAB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8DBFA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A28A6C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},</w:t>
      </w:r>
    </w:p>
    <w:p w14:paraId="5493F8A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B764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9F2A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20EF1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System-BearerContextModificationResponse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48800AE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e-UTRAN-BearerContextModificationResponse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EUTRAN-BearerContextModificationResponse,</w:t>
      </w:r>
    </w:p>
    <w:p w14:paraId="73304FA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NG-RAN-BearerContextModificationResponse,</w:t>
      </w:r>
    </w:p>
    <w:p w14:paraId="1F6CE24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F30CC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E13D2C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89C60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157EDB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EA939A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D14E1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dRB-Modified-List-EUTRAN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DRB-Modified-List-EUTRAN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52E23C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61ED81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EUTRAN-BearerContextModificationResponse-ExtIEs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53D10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87C7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E0302A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48A526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EUTRAN-BearerContextModificationResponse-ExtIEs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987418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4E9E6A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C41A1B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CE6445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8D8D3C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140B9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B2B99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pDU-Session-Resource-Modified-List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PDU-Session-Resource-Modified-List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2A7740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PDU-Session-Resource-Failed-To-Modify-List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D1C0CE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NG-RAN-BearerContextModificationResponse-ExtIEs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827251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0C72FA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47D333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2230C1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NG-RAN-BearerContextModificationResponse-ExtIEs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5592B36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7F95E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4A52D5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FC90E4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F3602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6145FB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 Failure</w:t>
      </w:r>
    </w:p>
    <w:p w14:paraId="06A97C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F2A4A7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477A42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CE2303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BearerContextModificationFailure ::= SEQUENCE {</w:t>
      </w:r>
    </w:p>
    <w:p w14:paraId="0C6138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BearerContextModificationFailureIEs} },</w:t>
      </w:r>
    </w:p>
    <w:p w14:paraId="08B304A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6C6837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8AF1FD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643A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BearerContextModificationFailureIEs E1AP-PROTOCOL-IES ::= {</w:t>
      </w:r>
    </w:p>
    <w:p w14:paraId="4D20E14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16F17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DD987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3D3789C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6ADCC5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485A99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C884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58BA51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948C55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</w:t>
      </w:r>
    </w:p>
    <w:p w14:paraId="17C647C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 REQUIRED</w:t>
      </w:r>
    </w:p>
    <w:p w14:paraId="2CBBB21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7AB392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EBC542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F429F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6FBAB0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DBDB8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 Required</w:t>
      </w:r>
    </w:p>
    <w:p w14:paraId="3082345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E1EED8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38A70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066FD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BearerContextModificationRequired ::= SEQUENCE {</w:t>
      </w:r>
    </w:p>
    <w:p w14:paraId="6EFD57D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BearerContextModificationRequiredIEs} },</w:t>
      </w:r>
    </w:p>
    <w:p w14:paraId="081F603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BB21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405FCC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4BFF9B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BearerContextModificationRequiredIEs E1AP-PROTOCOL-IES ::= {</w:t>
      </w:r>
    </w:p>
    <w:p w14:paraId="43DCF3D8" w14:textId="76177B79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33C27E37" w14:textId="24C42E16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6813703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4CC4B1F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0EB3AB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4B38B2A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2BB77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System-BearerContextModificationRequired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7D2B476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e-UTRAN-BearerContextModificationRequired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EUTRAN-BearerContextModificationRequired,</w:t>
      </w:r>
    </w:p>
    <w:p w14:paraId="005ED9B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NG-RAN-BearerContextModificationRequired,</w:t>
      </w:r>
    </w:p>
    <w:p w14:paraId="51D3FEC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CE2E1D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FE64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69E2F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13529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dRB-Required-To-Modify-List-EUTRAN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DRB-Required-To-Modify-List-EUTRAN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F9616C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F5AF2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EUTRAN-BearerContextModificationRequired-ExtIEs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B4E697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3056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B78A0C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DBCCBE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EUTRAN-BearerContextModificationRequired-ExtIEs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2EE7666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E50AFE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78D7A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EF61E6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NG-RAN-BearerContextModificationRequired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2F9FFB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pDU-Session-Resource-Required-To-Modify-List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PDU-Session-Resource-Required-To-Modify-List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D3A0D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pDU-Session-Resource-To-Remove-List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PDU-Session-Resource-To-Remove-List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0CF1D8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NG-RAN-BearerContextModificationRequired-ExtIEs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4AC4BF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EBE62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4E842D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D5873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NG-RAN-BearerContextModificationRequired-ExtIEs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54F9BE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1C6E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FCD6A4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67445A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5A0A8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</w:t>
      </w:r>
    </w:p>
    <w:p w14:paraId="6F7F571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Modification Confirm</w:t>
      </w:r>
    </w:p>
    <w:p w14:paraId="033CBFC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C963EF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AF94A8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8AC85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BearerContextModificationConfirm ::= SEQUENCE {</w:t>
      </w:r>
    </w:p>
    <w:p w14:paraId="5D9670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BearerContextModificationConfirmIEs} },</w:t>
      </w:r>
    </w:p>
    <w:p w14:paraId="6F77114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5DFDC0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8094B7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7A0FA4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5AE85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BearerContextModificationConfirmIEs E1AP-PROTOCOL-IES ::= {</w:t>
      </w:r>
    </w:p>
    <w:p w14:paraId="23362F3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0BD030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1E290A8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},</w:t>
      </w:r>
    </w:p>
    <w:p w14:paraId="27862D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18F00E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62331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209F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System-BearerContextModificationConfirm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318823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e-UTRAN-BearerContextModificationConfirm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EUTRAN-BearerContextModificationConfirm,</w:t>
      </w:r>
    </w:p>
    <w:p w14:paraId="4ECE380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NG-RAN-BearerContextModificationConfirm,</w:t>
      </w:r>
    </w:p>
    <w:p w14:paraId="584878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F55E22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CD158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636022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30FD6D2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dRB-Confirm-Modified-List-EUTRAN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DRB-Confirm-Modified-List-EUTRAN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550787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EUTRAN-BearerContextModificationConfirm-ExtIEs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B2A08C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6A09AA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A5AE8F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CA7365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EUTRAN-BearerContextModificationConfirm-ExtIEs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5DBE0A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F4619B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F548FE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A20E9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NG-RAN-BearerContextModificationConfirm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BADC51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pDU-Session-Resource-Confirm-Modified-List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PDU-Session-Resource-Confirm-Modified-List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46F7DD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NG-RAN-BearerContextModificationConfirm-ExtIEs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43B839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A32F8B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07C504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C21B9A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NG-RAN-BearerContextModificationConfirm-ExtIEs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4DBCBB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F228D6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B98BB6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D59735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BAAE18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59A6A0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RELEASE</w:t>
      </w:r>
    </w:p>
    <w:p w14:paraId="6FE2901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1BEC4B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E8E15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BE9E0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668D66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EF6D3E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Release Command</w:t>
      </w:r>
    </w:p>
    <w:p w14:paraId="0E2B7F7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5C59D2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92B698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7BC03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BearerContextReleaseCommand ::= SEQUENCE {</w:t>
      </w:r>
    </w:p>
    <w:p w14:paraId="538936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BearerContextReleaseCommandIEs} },</w:t>
      </w:r>
    </w:p>
    <w:p w14:paraId="520AFAC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428D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3F8F2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F63EA8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BearerContextReleaseCommandIEs E1AP-PROTOCOL-IES ::= {</w:t>
      </w:r>
    </w:p>
    <w:p w14:paraId="7729976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11A16FF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951C0E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506169A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1E22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532EA4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F7C049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C881F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E2F0FF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Release Complete</w:t>
      </w:r>
    </w:p>
    <w:p w14:paraId="3E85314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6C05E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04179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0A6E8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BearerContextReleaseComplete ::= SEQUENCE {</w:t>
      </w:r>
    </w:p>
    <w:p w14:paraId="183FD79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BearerContextReleaseCompleteIEs} },</w:t>
      </w:r>
    </w:p>
    <w:p w14:paraId="643E707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A6CFF9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296EB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2E7834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6A504A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BearerContextReleaseCompleteIEs E1AP-PROTOCOL-IES ::= {</w:t>
      </w:r>
    </w:p>
    <w:p w14:paraId="03AF5E4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9C150D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847C88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44E5272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61B046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5843D4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D2FBB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B3A629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69E5236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RELEASE REQUEST</w:t>
      </w:r>
    </w:p>
    <w:p w14:paraId="168B28F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3B0493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CF51AD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212B6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2EA0F7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85FCC0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Release Request</w:t>
      </w:r>
    </w:p>
    <w:p w14:paraId="0E23F2A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421BCA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500C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30C65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BearerContextReleaseRequest ::= SEQUENCE {</w:t>
      </w:r>
    </w:p>
    <w:p w14:paraId="7DA14F8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BearerContextReleaseRequestIEs} },</w:t>
      </w:r>
    </w:p>
    <w:p w14:paraId="3075D94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1E02D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7E60B25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EA6E6E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BearerContextReleaseRequestIEs E1AP-PROTOCOL-IES ::= {</w:t>
      </w:r>
    </w:p>
    <w:p w14:paraId="43F545B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338186B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B198AD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id-DRB-Status-List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DRB-Status-List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optional  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DEF758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67D85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686BF3C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741B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DRB-Status-List ::= SEQUENCE (SIZE(1..maxnoofDRBs)) OF ProtocolIE-SingleContainer { { DRB-Status-ItemIEs} }</w:t>
      </w:r>
    </w:p>
    <w:p w14:paraId="5161CA8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FA3FAF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DRB-Status-ItemIEs E1AP-PROTOCOL-IES ::= {</w:t>
      </w:r>
    </w:p>
    <w:p w14:paraId="40E049C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id-DRB-Status-Item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DRB-Status-Item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777AFB8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11737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C887AD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ADCA02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CF8FEA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74E9B5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INACTIVITY NOTIFICATION</w:t>
      </w:r>
    </w:p>
    <w:p w14:paraId="2DA9714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86B9E7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3ABF84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75F9D1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A1A867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6A69BB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Bearer Context Inactivity Notification</w:t>
      </w:r>
    </w:p>
    <w:p w14:paraId="00B1873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59C1AF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0C48B5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21903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BearerContextInactivityNotification ::= SEQUENCE {</w:t>
      </w:r>
    </w:p>
    <w:p w14:paraId="55A5AB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BearerContextInactivityNotificationIEs } },</w:t>
      </w:r>
    </w:p>
    <w:p w14:paraId="4FC3592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4411ED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149E65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B17751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BearerContextInactivityNotificationIEs E1AP-PROTOCOL-IES ::= {</w:t>
      </w:r>
    </w:p>
    <w:p w14:paraId="3DF313F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3152088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331E116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id-DRB-Activity-List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DRB-Activity-List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238ED8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A0E4A5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5147939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1F5345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DRB-Activity-List ::= SEQUENCE (SIZE(1..maxnoofDRBs)) OF ProtocolIE-SingleContainer { { DRB-Activity-ItemIEs} }</w:t>
      </w:r>
    </w:p>
    <w:p w14:paraId="76E4A69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CD804A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DRB-Activity-ItemIEs E1AP-PROTOCOL-IES ::= {</w:t>
      </w:r>
    </w:p>
    <w:p w14:paraId="4636BEF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id-DRB-Activity-Item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DRB-Activity-Item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3D48530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AA6432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76C1D6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B1665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5AF002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5A6948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DL DATA NOTIFICATION</w:t>
      </w:r>
    </w:p>
    <w:p w14:paraId="729C619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458F5A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3D52E8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467050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F38AD6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C61ADA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DL Data Notification</w:t>
      </w:r>
    </w:p>
    <w:p w14:paraId="3A4E9F1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53A8953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1B3300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2469EE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DLDataNotification ::= SEQUENCE {</w:t>
      </w:r>
    </w:p>
    <w:p w14:paraId="5A4B421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DLDataNotificationIEs } },</w:t>
      </w:r>
    </w:p>
    <w:p w14:paraId="14331FF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85EBFCC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5F09FE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32E32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DLDataNotificationIEs E1AP-PROTOCOL-IES ::= {</w:t>
      </w:r>
    </w:p>
    <w:p w14:paraId="1A41AD5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64A35F1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6A83943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4DA489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} </w:t>
      </w:r>
    </w:p>
    <w:p w14:paraId="55209D2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F3AC7F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177D1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927CEED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DATA USAGE REPORT</w:t>
      </w:r>
    </w:p>
    <w:p w14:paraId="473A2AA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D82DFE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0D439D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8BCE62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1D5F3E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7F9E1C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Data Usage Report</w:t>
      </w:r>
    </w:p>
    <w:p w14:paraId="085807A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42B7D5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375733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BD1C6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DataUsageReport ::= SEQUENCE {</w:t>
      </w:r>
    </w:p>
    <w:p w14:paraId="49B1FA4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DataUsageReportIEs } },</w:t>
      </w:r>
    </w:p>
    <w:p w14:paraId="4BDA478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FF63366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31E9C7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865FF02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DataUsageReportIEs E1AP-PROTOCOL-IES ::= {</w:t>
      </w:r>
    </w:p>
    <w:p w14:paraId="7BF4F851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FE740B8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65AAD870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ID id-Data-Usage-Report-List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 Data-Usage-Report-List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63E3BCB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C88C54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605B354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3BD5257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10CAF9E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--</w:t>
      </w:r>
    </w:p>
    <w:p w14:paraId="6EBA1C5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-- PRIVATE MESSAGE</w:t>
      </w:r>
    </w:p>
    <w:p w14:paraId="74DDE435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--</w:t>
      </w:r>
    </w:p>
    <w:p w14:paraId="7F88C4DA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CF4EC49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p w14:paraId="1B19878F" w14:textId="77777777" w:rsidR="00BE37BF" w:rsidRPr="000321EB" w:rsidRDefault="00BE37BF" w:rsidP="00BE3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p w14:paraId="3D724706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PrivateMessage ::= SEQUENCE {</w:t>
      </w:r>
    </w:p>
    <w:p w14:paraId="641B955B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ab/>
        <w:t>privateIEs</w:t>
      </w: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ab/>
        <w:t>PrivateIE-Container</w:t>
      </w: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ab/>
        <w:t>{{PrivateMessage-IEs}},</w:t>
      </w:r>
    </w:p>
    <w:p w14:paraId="113DBEA5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ab/>
        <w:t>...</w:t>
      </w:r>
    </w:p>
    <w:p w14:paraId="08C779B7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}</w:t>
      </w:r>
    </w:p>
    <w:p w14:paraId="679516AD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p w14:paraId="5D93E9B3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lastRenderedPageBreak/>
        <w:t>PrivateMessage-IEs E1AP-PRIVATE-IES ::= {</w:t>
      </w:r>
    </w:p>
    <w:p w14:paraId="0E7965BA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ab/>
        <w:t>...</w:t>
      </w:r>
    </w:p>
    <w:p w14:paraId="6240410C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}</w:t>
      </w:r>
    </w:p>
    <w:p w14:paraId="560C5734" w14:textId="77777777" w:rsidR="00BE37BF" w:rsidRPr="000321EB" w:rsidRDefault="00BE37BF" w:rsidP="00BE37B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p w14:paraId="004CF2B1" w14:textId="72DBCF0E" w:rsidR="00FD2A0F" w:rsidRPr="000321EB" w:rsidRDefault="00BE37BF" w:rsidP="00FD2A0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 w:cs="Courier New"/>
          <w:noProof/>
          <w:snapToGrid w:val="0"/>
          <w:sz w:val="16"/>
          <w:lang w:eastAsia="en-GB"/>
        </w:rPr>
        <w:t>END</w:t>
      </w:r>
      <w:bookmarkStart w:id="97" w:name="_Toc515369007"/>
      <w:bookmarkStart w:id="98" w:name="_Toc515369276"/>
      <w:bookmarkStart w:id="99" w:name="_Toc515369558"/>
      <w:bookmarkStart w:id="100" w:name="_Toc515369742"/>
      <w:bookmarkStart w:id="101" w:name="_Toc515369926"/>
      <w:bookmarkStart w:id="102" w:name="_Toc515370298"/>
      <w:bookmarkStart w:id="103" w:name="_Toc515370483"/>
      <w:bookmarkStart w:id="104" w:name="_Toc515370669"/>
      <w:bookmarkStart w:id="105" w:name="_Toc515372056"/>
    </w:p>
    <w:p w14:paraId="75A33E33" w14:textId="77777777" w:rsidR="00FD2A0F" w:rsidRPr="000321EB" w:rsidRDefault="00FD2A0F" w:rsidP="00FD2A0F">
      <w:pPr>
        <w:spacing w:after="0"/>
        <w:jc w:val="left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p w14:paraId="389103A7" w14:textId="3532FE27" w:rsidR="009B5458" w:rsidRPr="000321EB" w:rsidRDefault="009B5458" w:rsidP="009B5458">
      <w:pPr>
        <w:pStyle w:val="Heading3"/>
        <w:numPr>
          <w:ilvl w:val="0"/>
          <w:numId w:val="0"/>
        </w:numPr>
        <w:ind w:left="720" w:hanging="720"/>
        <w:rPr>
          <w:rFonts w:cs="Times New Roman"/>
          <w:noProof/>
          <w:szCs w:val="20"/>
          <w:lang w:eastAsia="en-GB"/>
        </w:rPr>
      </w:pPr>
      <w:r w:rsidRPr="000321EB">
        <w:rPr>
          <w:rFonts w:cs="Times New Roman"/>
          <w:noProof/>
          <w:szCs w:val="20"/>
          <w:lang w:eastAsia="en-GB"/>
        </w:rPr>
        <w:t>9.4.5</w:t>
      </w:r>
      <w:r w:rsidRPr="000321EB">
        <w:rPr>
          <w:rFonts w:cs="Times New Roman"/>
          <w:noProof/>
          <w:szCs w:val="20"/>
          <w:lang w:eastAsia="en-GB"/>
        </w:rPr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E45E9B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B241FB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3E0C0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Information Element Definitions</w:t>
      </w:r>
    </w:p>
    <w:p w14:paraId="2034FB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BADE1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8C179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161B78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E1AP-IEs {</w:t>
      </w:r>
    </w:p>
    <w:p w14:paraId="5CCA4F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584DF26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ngran-access (22) modules (3) e1ap (5) version1 (1) e1ap-IEs (2) }</w:t>
      </w:r>
    </w:p>
    <w:p w14:paraId="415867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8E3C0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26A1AC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36D94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p w14:paraId="3DF8F00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21CC84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IMPORTS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753D460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4AB477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maxnoofErrors,</w:t>
      </w:r>
    </w:p>
    <w:p w14:paraId="0862C84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maxnoofSliceItems,</w:t>
      </w:r>
    </w:p>
    <w:p w14:paraId="50AB44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maxnoofEUTRANQOSParameters,</w:t>
      </w:r>
    </w:p>
    <w:p w14:paraId="555FBB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maxnoofNGRANQOSParameters,</w:t>
      </w:r>
    </w:p>
    <w:p w14:paraId="549A07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maxnoofDRBs,</w:t>
      </w:r>
    </w:p>
    <w:p w14:paraId="340E3EF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maxnoofPDUSessionResource,</w:t>
      </w:r>
    </w:p>
    <w:p w14:paraId="219171A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maxnoofQoSFlows,</w:t>
      </w:r>
    </w:p>
    <w:p w14:paraId="63C0EB4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maxnoofUPParameters,</w:t>
      </w:r>
    </w:p>
    <w:p w14:paraId="7B0FE38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maxnoofCellGroups,</w:t>
      </w:r>
    </w:p>
    <w:p w14:paraId="2B999EB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maxnooftimeperiods,</w:t>
      </w:r>
    </w:p>
    <w:p w14:paraId="3F6AD47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maxnoofNRCGI</w:t>
      </w:r>
    </w:p>
    <w:p w14:paraId="0066522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06A18A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E1AP-Constants</w:t>
      </w:r>
    </w:p>
    <w:p w14:paraId="314095E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5C2F7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73A9B1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ProcedureCode,</w:t>
      </w:r>
    </w:p>
    <w:p w14:paraId="501C3A0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ProtocolIE-ID,</w:t>
      </w:r>
    </w:p>
    <w:p w14:paraId="65EBD3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TriggeringMessage</w:t>
      </w:r>
    </w:p>
    <w:p w14:paraId="232DDE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1B7DF7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FROM E1AP-CommonDataTypes</w:t>
      </w:r>
    </w:p>
    <w:p w14:paraId="760497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9397BD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ProtocolExtensionContainer{},</w:t>
      </w:r>
    </w:p>
    <w:p w14:paraId="1D51A3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ProtocolIE-SingleContainer{},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0010E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E1AP-PROTOCOL-EXTENSION,</w:t>
      </w:r>
    </w:p>
    <w:p w14:paraId="238C5E0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E1AP-PROTOCOL-IES</w:t>
      </w:r>
    </w:p>
    <w:p w14:paraId="5B0015E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D54EC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0F27E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FROM E1AP-Containers;</w:t>
      </w:r>
    </w:p>
    <w:p w14:paraId="167BD34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764B0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A</w:t>
      </w:r>
    </w:p>
    <w:p w14:paraId="5CD694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F1931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AveragingWindow  ::= INTEGER (0..63) -- this IE may need to be refined</w:t>
      </w:r>
    </w:p>
    <w:p w14:paraId="748A38AD" w14:textId="77777777" w:rsidR="009B5458" w:rsidRPr="000321EB" w:rsidRDefault="009B5458" w:rsidP="009B5458">
      <w:pPr>
        <w:spacing w:after="180"/>
        <w:jc w:val="left"/>
        <w:rPr>
          <w:rFonts w:ascii="Times New Roman" w:hAnsi="Times New Roman"/>
          <w:noProof/>
          <w:snapToGrid w:val="0"/>
          <w:lang w:eastAsia="en-GB"/>
        </w:rPr>
      </w:pPr>
    </w:p>
    <w:p w14:paraId="75AD3E6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B</w:t>
      </w:r>
    </w:p>
    <w:p w14:paraId="123F01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6184CA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BearerContextStatusChange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::=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</w:t>
      </w:r>
    </w:p>
    <w:p w14:paraId="3D408E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suspend,</w:t>
      </w:r>
    </w:p>
    <w:p w14:paraId="70A613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resume,</w:t>
      </w:r>
    </w:p>
    <w:p w14:paraId="2E512A4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AD0E5F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B127F8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B35FB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BitRate ::= INTEGER (0..4000000000000,...)</w:t>
      </w:r>
    </w:p>
    <w:p w14:paraId="2F6CE5F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FBF552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C</w:t>
      </w:r>
    </w:p>
    <w:p w14:paraId="6A328E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0A06C8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Cause ::= CHOICE {</w:t>
      </w:r>
    </w:p>
    <w:p w14:paraId="156FB3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radioNetwork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CauseRadioNetwork,</w:t>
      </w:r>
    </w:p>
    <w:p w14:paraId="79446F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transport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CauseTransport,</w:t>
      </w:r>
    </w:p>
    <w:p w14:paraId="5175DC0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CauseProtocol,</w:t>
      </w:r>
    </w:p>
    <w:p w14:paraId="3187260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misc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CauseMisc,</w:t>
      </w:r>
    </w:p>
    <w:p w14:paraId="28C9BAF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E15B3C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19F89C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0765E8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CauseMisc ::= ENUMERATED {</w:t>
      </w:r>
    </w:p>
    <w:p w14:paraId="38145D5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control-processing-overload,</w:t>
      </w:r>
    </w:p>
    <w:p w14:paraId="004CEBA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not-enough-user-plane-processing-resources,</w:t>
      </w:r>
    </w:p>
    <w:p w14:paraId="21F94FD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hardware-failure,</w:t>
      </w:r>
    </w:p>
    <w:p w14:paraId="7478D3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om-intervention,</w:t>
      </w:r>
    </w:p>
    <w:p w14:paraId="5A5E9E7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unspecified,</w:t>
      </w:r>
    </w:p>
    <w:p w14:paraId="7AF33C9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68272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6B2C2E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2ED146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CauseProtocol ::= ENUMERATED {</w:t>
      </w:r>
    </w:p>
    <w:p w14:paraId="3C349B7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transfer-syntax-error,</w:t>
      </w:r>
    </w:p>
    <w:p w14:paraId="493E16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abstract-syntax-error-reject,</w:t>
      </w:r>
    </w:p>
    <w:p w14:paraId="6DE1C6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abstract-syntax-error-ignore-and-notify,</w:t>
      </w:r>
    </w:p>
    <w:p w14:paraId="099914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message-not-compatible-with-receiver-state,</w:t>
      </w:r>
    </w:p>
    <w:p w14:paraId="50B107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semantic-error,</w:t>
      </w:r>
    </w:p>
    <w:p w14:paraId="32869B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abstract-syntax-error-falsely-constructed-message,</w:t>
      </w:r>
    </w:p>
    <w:p w14:paraId="70F7E4D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unspecified,</w:t>
      </w:r>
    </w:p>
    <w:p w14:paraId="7112199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E6D87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AEAC61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BBF50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CauseRadioNetwork ::= ENUMERATED {</w:t>
      </w:r>
    </w:p>
    <w:p w14:paraId="4576A1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unspecified,</w:t>
      </w:r>
    </w:p>
    <w:p w14:paraId="732E286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unknown-or-already-allocated-gnb-cu-cp-ue-e1ap-id,</w:t>
      </w:r>
    </w:p>
    <w:p w14:paraId="4CD00F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unknown-or-already-allocated-gnb-cu-up-ue-e1ap-id,</w:t>
      </w:r>
    </w:p>
    <w:p w14:paraId="64DDF1E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unknown-or-inconsistent-pair-of-ue-e1ap-id,</w:t>
      </w:r>
    </w:p>
    <w:p w14:paraId="31974EF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interaction-with-other-procedure,</w:t>
      </w:r>
    </w:p>
    <w:p w14:paraId="14BD3E3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B0867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C7190F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D3CA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CauseTransport ::= ENUMERATED {</w:t>
      </w:r>
    </w:p>
    <w:p w14:paraId="47029D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unspecified,</w:t>
      </w:r>
    </w:p>
    <w:p w14:paraId="4A5907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transport-resource-unavailable,</w:t>
      </w:r>
    </w:p>
    <w:p w14:paraId="549047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11617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BD4DA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FD09E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maxnoofCellGroups)) OF Cell-Group-Information-Item</w:t>
      </w:r>
    </w:p>
    <w:p w14:paraId="315C66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D8989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Cell-Group-Information-Item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0624A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Cell-Gorup-ID,</w:t>
      </w:r>
    </w:p>
    <w:p w14:paraId="65E0FB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31B62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dL-TX-Stop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DL-TX-Stop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C8DE0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rAT-Type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RAT-Type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9E0A1F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Cell-Group-Information-Item-ExtIEs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9B2396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54FFE0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8D035F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6B246A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Cell-Group-Information-Item-ExtIEs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504C4D6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A433E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0C5FC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6646C7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5A141C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Cell-Gorup-ID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(0..3, ...)</w:t>
      </w:r>
    </w:p>
    <w:p w14:paraId="0666675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198010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CipheringAlgorithm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</w:t>
      </w:r>
    </w:p>
    <w:p w14:paraId="5F6B28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nEA0,</w:t>
      </w:r>
    </w:p>
    <w:p w14:paraId="2D0CFF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c-128-NEA1,</w:t>
      </w:r>
    </w:p>
    <w:p w14:paraId="66BF670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c-128-NEA2,</w:t>
      </w:r>
    </w:p>
    <w:p w14:paraId="57E000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c-128-NEA3,</w:t>
      </w:r>
    </w:p>
    <w:p w14:paraId="47701A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B901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E79768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4C462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CNSupport ::= ENUMERATED {</w:t>
      </w:r>
    </w:p>
    <w:p w14:paraId="4CFDB3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c-epc,</w:t>
      </w:r>
    </w:p>
    <w:p w14:paraId="3BD7F2F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c-5gc,</w:t>
      </w:r>
    </w:p>
    <w:p w14:paraId="669106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both,</w:t>
      </w:r>
    </w:p>
    <w:p w14:paraId="64B950D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5E5072" w14:textId="77777777" w:rsidR="009B5458" w:rsidRPr="000321EB" w:rsidDel="00731393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del w:id="106" w:author="Panagiotis Saltsidis" w:date="2018-06-21T02:31:00Z"/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E9537D0" w14:textId="77777777" w:rsidR="00731393" w:rsidRPr="000321EB" w:rsidRDefault="00731393" w:rsidP="007313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07" w:author="Panagiotis Saltsidis" w:date="2018-06-21T02:30:00Z"/>
          <w:rFonts w:ascii="Courier New" w:hAnsi="Courier New"/>
          <w:noProof/>
          <w:snapToGrid w:val="0"/>
          <w:sz w:val="16"/>
          <w:lang w:eastAsia="en-GB"/>
        </w:rPr>
      </w:pPr>
    </w:p>
    <w:p w14:paraId="74E7A48B" w14:textId="77777777" w:rsidR="00295839" w:rsidRPr="000321EB" w:rsidRDefault="00295839" w:rsidP="002958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08" w:author="Ericsson" w:date="2018-06-22T13:23:00Z"/>
          <w:rFonts w:ascii="Courier New" w:hAnsi="Courier New"/>
          <w:noProof/>
          <w:snapToGrid w:val="0"/>
          <w:sz w:val="16"/>
          <w:lang w:eastAsia="en-GB"/>
        </w:rPr>
      </w:pPr>
      <w:ins w:id="109" w:author="Ericsson" w:date="2018-06-22T13:23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ConnectionStatus ::= ENUMERATED {</w:t>
        </w:r>
      </w:ins>
    </w:p>
    <w:p w14:paraId="75A05D4E" w14:textId="5034694D" w:rsidR="00295839" w:rsidRPr="000321EB" w:rsidRDefault="00295839" w:rsidP="002958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10" w:author="Ericsson" w:date="2018-06-22T13:23:00Z"/>
          <w:rFonts w:ascii="Courier New" w:hAnsi="Courier New"/>
          <w:noProof/>
          <w:snapToGrid w:val="0"/>
          <w:sz w:val="16"/>
          <w:lang w:eastAsia="en-GB"/>
        </w:rPr>
      </w:pPr>
      <w:ins w:id="111" w:author="Ericsson" w:date="2018-06-22T13:23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112" w:author="Ericsson" w:date="2018-06-22T13:24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s</w:t>
        </w:r>
      </w:ins>
      <w:ins w:id="113" w:author="Ericsson" w:date="2018-06-22T13:23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hutting-d</w:t>
        </w:r>
      </w:ins>
      <w:ins w:id="114" w:author="Ericsson" w:date="2018-06-22T13:24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own</w:t>
        </w:r>
      </w:ins>
      <w:ins w:id="115" w:author="Ericsson" w:date="2018-06-22T13:23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2428806F" w14:textId="77777777" w:rsidR="00295839" w:rsidRPr="000321EB" w:rsidRDefault="00295839" w:rsidP="002958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16" w:author="Ericsson" w:date="2018-06-22T13:23:00Z"/>
          <w:rFonts w:ascii="Courier New" w:hAnsi="Courier New"/>
          <w:noProof/>
          <w:snapToGrid w:val="0"/>
          <w:sz w:val="16"/>
          <w:lang w:eastAsia="en-GB"/>
        </w:rPr>
      </w:pPr>
      <w:ins w:id="117" w:author="Ericsson" w:date="2018-06-22T13:23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40D3E8FB" w14:textId="77777777" w:rsidR="00295839" w:rsidRPr="000321EB" w:rsidRDefault="00295839" w:rsidP="002958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18" w:author="Ericsson" w:date="2018-06-22T13:23:00Z"/>
          <w:rFonts w:ascii="Courier New" w:hAnsi="Courier New"/>
          <w:noProof/>
          <w:snapToGrid w:val="0"/>
          <w:sz w:val="16"/>
          <w:lang w:eastAsia="en-GB"/>
        </w:rPr>
      </w:pPr>
      <w:ins w:id="119" w:author="Ericsson" w:date="2018-06-22T13:23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39E912D5" w14:textId="77777777" w:rsidR="00731393" w:rsidRPr="000321EB" w:rsidRDefault="00731393" w:rsidP="007313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20" w:author="Panagiotis Saltsidis" w:date="2018-06-21T02:30:00Z"/>
          <w:rFonts w:ascii="Courier New" w:hAnsi="Courier New"/>
          <w:noProof/>
          <w:snapToGrid w:val="0"/>
          <w:sz w:val="16"/>
          <w:lang w:eastAsia="en-GB"/>
        </w:rPr>
      </w:pPr>
    </w:p>
    <w:p w14:paraId="78930C43" w14:textId="77777777" w:rsidR="00731393" w:rsidRPr="000321EB" w:rsidRDefault="00731393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517579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ConfidentialityProtectionIndication ::= ENUMERATED {</w:t>
      </w:r>
    </w:p>
    <w:p w14:paraId="7B87FE6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required,</w:t>
      </w:r>
    </w:p>
    <w:p w14:paraId="2B3727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preferred,</w:t>
      </w:r>
    </w:p>
    <w:p w14:paraId="7DF55BB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not-needed,</w:t>
      </w:r>
    </w:p>
    <w:p w14:paraId="48CC28E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5B49694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A598A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83001B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::=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CHOICE {</w:t>
      </w:r>
    </w:p>
    <w:p w14:paraId="74BFB33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endpoint-IP-Address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TransportLayerAddress,</w:t>
      </w:r>
    </w:p>
    <w:p w14:paraId="794BDD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E6F678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E44B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B43F2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CriticalityDiagnostics ::= SEQUENCE {</w:t>
      </w:r>
    </w:p>
    <w:p w14:paraId="08BD6D5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6191D3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triggeringMessage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TriggeringMessage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C839D8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procedureCriticality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04015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iEsCriticalityDiagnostics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CriticalityDiagnostics-IE-List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58F0D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{CriticalityDiagnostics-ExtIEs}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F40B8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C6A29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FCCEB0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361FD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137D52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CriticalityDiagnostics-ExtIEs E1AP-PROTOCOL-EXTENSION ::= {</w:t>
      </w:r>
    </w:p>
    <w:p w14:paraId="35F99CB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FE57B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7736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71FF5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CriticalityDiagnostics-IE-List ::= SEQUENCE (SIZE (1..maxnoofErrors)) OF</w:t>
      </w:r>
    </w:p>
    <w:p w14:paraId="0F5CE98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A7863F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iECriticality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779FFF3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ProtocolIE-ID,</w:t>
      </w:r>
    </w:p>
    <w:p w14:paraId="500E4D2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typeOfError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TypeOfError,</w:t>
      </w:r>
    </w:p>
    <w:p w14:paraId="4FB1995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6B5595B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D5CB2B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41FE3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6C239A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CriticalityDiagnostics-IE-List-ExtIEs E1AP-PROTOCOL-EXTENSION ::= {</w:t>
      </w:r>
    </w:p>
    <w:p w14:paraId="3429B16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88779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45FCE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A8C0D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D</w:t>
      </w:r>
    </w:p>
    <w:p w14:paraId="29FECC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FC47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1F426BC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Data-Forwarding-Request,</w:t>
      </w:r>
    </w:p>
    <w:p w14:paraId="522D652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uL-Data-Forwarding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28E0A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dL-Data-Forwarding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E392E0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Data-Forwarding-Information-Request-ExtIEs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2A6AC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F330B6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44839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E2B0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Data-Forwarding-Information-Request-ExtIEs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0909D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6EAD94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A9F7F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3E167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93E559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uL-Data-Forwarding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7679F8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dL-Data-Forwarding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D601E6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Data-Forwarding-Information-Response-ExtIEs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B7AB1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3CE822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7DD1D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E7226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Data-Forwarding-Information-Response-ExtIEs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F20B8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5470EA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20A41B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E88A90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Data-Forwarding-Request ::= 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5BCA5D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uL,</w:t>
      </w:r>
    </w:p>
    <w:p w14:paraId="7D6527C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dL,</w:t>
      </w:r>
    </w:p>
    <w:p w14:paraId="2CB4632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both,</w:t>
      </w:r>
    </w:p>
    <w:p w14:paraId="1F4D735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94DA63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2EE8A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439FC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Data-Usage-Report-List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Data-Usage-Report-Item</w:t>
      </w:r>
    </w:p>
    <w:p w14:paraId="3F8C6F7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9DF52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Data-Usage-Report-Item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0BD21A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16564C5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rAT-Type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RAT-Type,</w:t>
      </w:r>
    </w:p>
    <w:p w14:paraId="07BAA7B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dRB-Usage-Report-List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DRB-Usage-Report-List,</w:t>
      </w:r>
    </w:p>
    <w:p w14:paraId="1EC15E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Data-Usage-Report-ItemExtIEs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B4FEC2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23D1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D18298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2FD19C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Data-Usage-Report-ItemExtIEs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2D2879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1A86A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049E8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D42F58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DefaultDRB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4CD28E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true,</w:t>
      </w:r>
    </w:p>
    <w:p w14:paraId="44A1015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false,</w:t>
      </w:r>
    </w:p>
    <w:p w14:paraId="6FBD0DF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2CCBE4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3AB86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643652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DiscardTimer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{ms10, ms20, ms30, ms40, ms50, ms75, ms100, ms150, ms200, ms250, ms300, ms500, ms750, ms1500, infinity, ...}</w:t>
      </w:r>
    </w:p>
    <w:p w14:paraId="028CC31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D242F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DL-TX-Stop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20430B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stop,</w:t>
      </w:r>
    </w:p>
    <w:p w14:paraId="4714759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6EFF0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DF1205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72C7C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DRB-Acivity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ENUMERATED {</w:t>
      </w:r>
    </w:p>
    <w:p w14:paraId="0C6708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active,</w:t>
      </w:r>
    </w:p>
    <w:p w14:paraId="67B307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not-active,</w:t>
      </w:r>
    </w:p>
    <w:p w14:paraId="5A34FFA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400D7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A528F9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C5B4E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DRB-Activity-Item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25D1EDC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019BF3A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dRB-Activity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DRB-Acivity,</w:t>
      </w:r>
    </w:p>
    <w:p w14:paraId="56DF8A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DRB-Activity-ItemExtIEs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8D94C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35F3EA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7F329D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69803A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DRB-Activity-ItemExtIEs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0D0F78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BB407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9FDC1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3CB60E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DRB-Confirm-Modified-List-EUTRAN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DRB-Confirm-Modified-Item-EUTRAN</w:t>
      </w:r>
    </w:p>
    <w:p w14:paraId="0C5081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78930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DRB-Confirm-Modified-Item-EUTRAN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352082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3B421E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2A79D7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DRB-Confirm-Modified-Item-EUTRAN-ExtIEs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351B90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13300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CB0B81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2932B3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DRB-Confirm-Modified-Item-EUTRAN-ExtIEs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2EE97C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640A3B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8D5DD8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FA05E6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DRB-Confirm-Modified-List-NG-RAN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DRB-Confirm-Modified-Item-NG-RAN</w:t>
      </w:r>
    </w:p>
    <w:p w14:paraId="465297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99902A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DRB-Confirm-Modified-Item-NG-RAN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E06B24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51F32F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978FBC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DRB-Confirm-Modified-Item-NG-RAN-ExtIEs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15FEB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E49C6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85068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FB90A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DRB-Confirm-Modified-Item-NG-RAN-ExtIEs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8C7F79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A71A8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49F3C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195A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DRB-Failed-Item-EUTRAN</w:t>
      </w:r>
    </w:p>
    <w:p w14:paraId="14A938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AF6BB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6886D9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5AE242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3525DA5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DRB-Failed-Item-EUTRAN-ExtIEs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8362B7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12EA2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50C293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E96D27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B1405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A1A5E0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0966DC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FEB52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DRB-Failed-Item-NG-RAN</w:t>
      </w:r>
    </w:p>
    <w:p w14:paraId="777859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F1551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FD5846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4D45261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70D3A6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DRB-Failed-Item-NG-RAN-ExtIEs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2AB8F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AC2F3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A9CEA9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DF780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DRB-Failed-Item-NG-RAN-ExtIEs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580BD0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84207C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319B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22B979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DRB-Failed-To-Modify-Item-EUTRAN</w:t>
      </w:r>
    </w:p>
    <w:p w14:paraId="7D63A00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1FEDF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DRB-Failed-To-Modify-Item-EUTRAN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9BF935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2583810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40FA24B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DRB-Failed-To-Modify-Item-EUTRAN-ExtIEs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75F50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E979EC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9B393E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93E14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DRB-Failed-To-Modify-Item-EUTRAN-ExtIEs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D962E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5722F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8F35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91117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DRB-Failed-To-Modify-Item-NG-RAN</w:t>
      </w:r>
    </w:p>
    <w:p w14:paraId="1FC625E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FA8277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DRB-Failed-To-Modify-Item-NG-RAN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0FDF9C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6A6559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4D1F0C4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DRB-Failed-To-Modify-Item-NG-RAN-ExtIEs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B25DF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6EB9D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18D4B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A465B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DRB-Failed-To-Modify-Item-NG-RAN-ExtIEs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2CDEE80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E7870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D8DE4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8636E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(1..32, ...)</w:t>
      </w:r>
    </w:p>
    <w:p w14:paraId="72F5775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DEF1C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DRB-Modified-List-EUTRAN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DRB-Modified-Item-EUTRAN</w:t>
      </w:r>
    </w:p>
    <w:p w14:paraId="693249C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9456A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DRB-Modified-Item-EUTRAN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70634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141D015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pDCP-UL-Count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7CA2B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1F651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uL-UP-Transport-Parameters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1984D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DRB-Modified-Item-EUTRAN-ExtIEs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AD9AA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B5FBD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2FC76F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A6C58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DRB-Modified-Item-EUTRAN-ExtIEs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97B4D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A5764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5BF607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9E4F14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DRB-Modified-List-NG-RAN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DRB-Modified-Item-NG-RAN</w:t>
      </w:r>
    </w:p>
    <w:p w14:paraId="6F09ED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AF5326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DRB-Modified-Item-NG-RAN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B9BA4B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7D0AA75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pDCP-UL-Count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CC3A56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AD3BC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uL-UP-Transport-Parameters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8DA45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984A8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56F32F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DRB-Modified-Item-NG-RAN-ExtIEs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023FF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F5C96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DFC5BC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59D55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DRB-Modified-Item-NG-RAN-ExtIEs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25AEBC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5135A4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7C1A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07369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DRB-Required-To-Modify-List-EUTRAN ::= SEQUENCE (SIZE(1.. maxnoofDRBs)) OF DRB-Required-To-Modify-Item-EUTRAN</w:t>
      </w:r>
    </w:p>
    <w:p w14:paraId="65C6A4B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AAA4A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DRB-Required-To-Modify-Item-EUTRAN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D7A70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5D32520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s1-DL-UP-TNL-Information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E8272B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D78E1C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gNB-CU-UP-CellGroupRelatedConfiguration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GNB-CU-UP-CellGroupRelatedConfiguration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17B5C3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DRB-Required-To-Modify-Item-EUTRAN-ExtIEs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48CEB7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D3307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9C22B0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8F9F27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DRB-Required-To-Modify-Item-EUTRAN-ExtIEs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7D815F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7CFE19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D0F8DB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8BD8AF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DRB-Required-To-Modify-List-NG-RAN ::= SEQUENCE (SIZE(1.. maxnoofDRBs)) OF DRB-Required-To-Modify-Item-NG-RAN</w:t>
      </w:r>
    </w:p>
    <w:p w14:paraId="2A88F08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27F8F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DRB-Required-To-Modify-Item-NG-RAN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2B8DC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18EF50B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FF799B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gNB-CU-UP-CellGroupRelatedConfiguration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GNB-CU-UP-CellGroupRelatedConfiguration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8D13EF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flow-To-Remove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E69BE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DRB-Required-To-Modify-Item-NG-RAN-ExtIEs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9BC6C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CA841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DF4436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CAD1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DRB-Required-To-Modify-Item-NG-RAN-ExtIEs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5D360A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30DCD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295C2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6446C0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9F07FA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DRB-Setup-Item-EUTRAN</w:t>
      </w:r>
    </w:p>
    <w:p w14:paraId="1A5D74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E3E7B7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DRB-Setup-Item-EUTRAN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E12BE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00305D0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s1-DL-UP-TNL-Information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5A6DB9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E6C63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uL-UP-Transport-Parameters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UP-Parameters,</w:t>
      </w:r>
    </w:p>
    <w:p w14:paraId="5F21ACA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DRB-Setup-Item-EUTRAN-ExtIEs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9E9CAA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103A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AC34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F5C243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DRB-Setup-Item-EUTRAN-ExtIEs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CE5D3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7E641D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77813F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3D70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DRB-Setup-Item-NG-RAN</w:t>
      </w:r>
    </w:p>
    <w:p w14:paraId="7C7D2C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933D30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DRB-Setup-Item-NG-RAN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432B9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28F7288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CDA7E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uL-UP-Transport-Parameters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UP-Parameters,</w:t>
      </w:r>
    </w:p>
    <w:p w14:paraId="553250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QoS-Flow-List,</w:t>
      </w:r>
    </w:p>
    <w:p w14:paraId="063EA4B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C41A9B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DRB-Setup-Item-NG-RAN-ExtIEs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E17C1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0630E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3253B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66C8B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DRB-Setup-Item-NG-RAN-ExtIEs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5D23ACA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CA2D60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DF9010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9AF3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DRB-Status-Item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5CB33E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6365077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DCF04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pDCP-UL-Count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7FB5BB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0F9651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DRB-Status-ItemExtIEs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AA85B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7BDD6A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8E101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B05C7E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DRB-Status-ItemExtIEs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7D3CE6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3A2103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B5432A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827AD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53E6F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DRB-To-Modify-List-EUTRAN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DRB-To-Modify-Item-EUTRAN</w:t>
      </w:r>
    </w:p>
    <w:p w14:paraId="073A48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1F8D4E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DRB-To-Modify-Item-EUTRAN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20CD6A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6193564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C61AF9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A993C5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s1-UL-UP-TNL-Information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3ACE0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A36E5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6FE834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pDCP-UL-Count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D00482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EDC49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dL-UP-Parameters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406E9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cell-Group-To-Add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832F2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cell-Group-To-Modify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9DF75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cell-Group-To-Remove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8259F0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DRB-To-Modify-Item-EUTRAN-ExtIEs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65225F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887091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F75609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50796D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DRB-To-Modify-Item-EUTRAN-ExtIEs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F33687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23C52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F42A3E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A9685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DRB-To-Modify-Item-NG-RAN</w:t>
      </w:r>
    </w:p>
    <w:p w14:paraId="1B8598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F3EB7F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DRB-To-Modify-Item-NG-RAN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423F1B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01FBFC6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3B0FB55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4ADB3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6D8FDA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D887C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pDCP-UL-Count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233CD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pDCP-DL-Count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AE17E5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dL-UP-Parameters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7B883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cell-Group-To-Add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CA08D5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cell-Group-To-Modify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65B285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cell-Group-To-Remove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2281E8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flow-Mapping-Information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QoS-Flow-QoS-Parameter-List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27D11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DRB-To-Modify-Item-NG-RAN-ExtIEs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A8C89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C9493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E4E0E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939F7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DRB-To-Modify-Item-NG-RAN-ExtIEs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F591A2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84E25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911354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435081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DRB-To-Remove-List-EUTRAN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DRB-To-Remove-Item-EUTRAN</w:t>
      </w:r>
    </w:p>
    <w:p w14:paraId="4184D9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09B366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DRB-To-Remove-Item-EUTRAN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D8356D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32A6C0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DRB-To-Remove-Item-EUTRAN-ExtIEs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223C0F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0AEAD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49BF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53FD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DRB-To-Remove-Item-EUTRAN-ExtIEs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1209A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E6DAF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6BF82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A1B944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DRB-To-Remove-List-NG-RAN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DRB-To-Remove-Item-NG-RAN</w:t>
      </w:r>
    </w:p>
    <w:p w14:paraId="7F147D1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0110E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DRB-To-Remove-Item-NG-RAN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39731C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100FD4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DRB-To-Remove-Item-NG-RAN-ExtIEs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A620C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E9733B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9A70B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878E2A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DRB-To-Remove-Item-NG-RAN-ExtIEs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09B76E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72E81F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E3DDF1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A44BD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DRB-To-Setup-List-EUTRAN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DRB-To-Setup-Item-EUTRAN</w:t>
      </w:r>
    </w:p>
    <w:p w14:paraId="77FDA8C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41C7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DRB-To-Setup-Item-EUTRAN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B9A926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03EE99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PDCP-Configuration,</w:t>
      </w:r>
    </w:p>
    <w:p w14:paraId="7372BE0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EUTRAN-QoS,</w:t>
      </w:r>
    </w:p>
    <w:p w14:paraId="13F0C36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s1-UL-UP-TNL-Information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1684E40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32C3DA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Cell-Group-Information,</w:t>
      </w:r>
    </w:p>
    <w:p w14:paraId="53450A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DRB-To-Setup-Item-EUTRAN-ExtIEs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AB489D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B19E4E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B6FA1A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4984EF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DRB-To-Setup-Item-EUTRAN-ExtIEs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21948E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F0E4EC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2F052F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8AB126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DRB-To-Setup-Item-NG-RAN</w:t>
      </w:r>
    </w:p>
    <w:p w14:paraId="65ED3F3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99E5C3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DRB-To-Setup-Item-NG-RAN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B43CD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6338DB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SDAP-Configuration,</w:t>
      </w:r>
    </w:p>
    <w:p w14:paraId="173EF4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PDCP-Configuration,</w:t>
      </w:r>
    </w:p>
    <w:p w14:paraId="653491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Cell-Group-Information,</w:t>
      </w:r>
    </w:p>
    <w:p w14:paraId="2CD118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flow-Mapping-Information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QoS-Flow-QoS-Parameter-List,</w:t>
      </w:r>
    </w:p>
    <w:p w14:paraId="6CA51F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5C0906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DRB-To-Setup-Item-NG-RAN-ExtIEs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77160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39272A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444E0D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173255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DRB-To-Setup-Item-NG-RAN-ExtIEs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96BAC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D7EC2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8A8A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DF9BCA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DRB-Usage-Report-List ::= SEQUENCE (SIZE(1..maxnooftimeperiods)) OF DRB-Usage-Report-Item</w:t>
      </w:r>
    </w:p>
    <w:p w14:paraId="60C6D8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75BBAA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DRB-Usage-Report-Item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25144E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startTimeStamp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OCTET STRING (SIZE(4)),</w:t>
      </w:r>
    </w:p>
    <w:p w14:paraId="170795A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endTimeStamp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OCTET STRING (SIZE(4)),</w:t>
      </w:r>
    </w:p>
    <w:p w14:paraId="1903D1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usageCountUL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(0..18446744073709551615),</w:t>
      </w:r>
    </w:p>
    <w:p w14:paraId="429B15C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usageCountDL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(0..18446744073709551615),</w:t>
      </w:r>
    </w:p>
    <w:p w14:paraId="52A012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DRB-Usage-Report-Item-ExtIEs} } OPTIONAL,</w:t>
      </w:r>
    </w:p>
    <w:p w14:paraId="6200ADB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F15CC0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41145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B71C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DRB-Usage-Report-Item-ExtIEs E1AP-PROTOCOL-EXTENSION ::= {</w:t>
      </w:r>
    </w:p>
    <w:p w14:paraId="3CC30B9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1A0082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366974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1C5DB4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E7A08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AB3BAF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Dynamic5QIDescriptor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4C1963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qoSPriorityLevel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(1..127),</w:t>
      </w:r>
    </w:p>
    <w:p w14:paraId="050C60A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packetDelayBudget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PacketDelayBudget,</w:t>
      </w:r>
    </w:p>
    <w:p w14:paraId="46E3BC8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packetErrorRate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PacketErrorRate,</w:t>
      </w:r>
    </w:p>
    <w:p w14:paraId="29C38DA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delayCritical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{delay-critical, non-delay-critical}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E1E5C5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averagingWindow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AveragingWindow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DC96E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maxDataBurstVolume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MaxDataBurstVolume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3A284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Dynamic5QIDescriptor-ExtIEs } } OPTIONAL</w:t>
      </w:r>
    </w:p>
    <w:p w14:paraId="7CBEC0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DBBC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4E894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Dynamic5QIDescriptor-ExtIEs E1AP-PROTOCOL-EXTENSION ::= {</w:t>
      </w:r>
    </w:p>
    <w:p w14:paraId="79A0FF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086C1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C775D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B00113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E</w:t>
      </w:r>
    </w:p>
    <w:p w14:paraId="5CA25F73" w14:textId="77777777" w:rsidR="009B5458" w:rsidRPr="000321EB" w:rsidRDefault="009B5458" w:rsidP="009B5458">
      <w:pPr>
        <w:spacing w:after="180"/>
        <w:jc w:val="left"/>
        <w:rPr>
          <w:rFonts w:ascii="Times New Roman" w:hAnsi="Times New Roman"/>
          <w:noProof/>
          <w:snapToGrid w:val="0"/>
          <w:lang w:eastAsia="en-GB"/>
        </w:rPr>
      </w:pPr>
    </w:p>
    <w:p w14:paraId="5C34962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EncryptionKey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OCTET STRING</w:t>
      </w:r>
    </w:p>
    <w:p w14:paraId="6870DB5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C9B60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EUTRANAllocationAndRetentionPriority ::= SEQUENCE {</w:t>
      </w:r>
    </w:p>
    <w:p w14:paraId="7FD34FF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priorityLevel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PriorityLevel,</w:t>
      </w:r>
    </w:p>
    <w:p w14:paraId="68B0B68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pre-emptionCapability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Pre-emptionCapability,</w:t>
      </w:r>
    </w:p>
    <w:p w14:paraId="5E56A78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pre-emptionVulnerability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Pre-emptionVulnerability,</w:t>
      </w:r>
    </w:p>
    <w:p w14:paraId="3D654A5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{EUTRANAllocationAndRetentionPriority-ExtIEs} } OPTIONAL,</w:t>
      </w:r>
    </w:p>
    <w:p w14:paraId="71E0FDA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F7110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A0FCE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E11EA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EUTRANAllocationAndRetentionPriority-ExtIEs E1AP-PROTOCOL-EXTENSION ::= {</w:t>
      </w:r>
    </w:p>
    <w:p w14:paraId="0054810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E6B2F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16CD4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724C7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8F8E7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EUTRAN-QoS-Support-List ::= SEQUENCE (SIZE(1.. maxnoofEUTRANQOSParameters)) OF EUTRAN-QoS-Support-Item</w:t>
      </w:r>
    </w:p>
    <w:p w14:paraId="0FCD6C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D7B9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EUTRAN-QoS-Support-Item ::= SEQUENCE {</w:t>
      </w:r>
    </w:p>
    <w:p w14:paraId="2CE6E1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EUTRAN-QoS,</w:t>
      </w:r>
    </w:p>
    <w:p w14:paraId="3072B25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EUTRAN-QoS-Support-Item-ExtIEs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3B2FDC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3DB0A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AEA8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EUTRAN-QoS-Support-Item-ExtIEs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291415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9836CD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1F402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91A4D8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EUTRAN-QoS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311CFC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qCI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QCI,</w:t>
      </w:r>
    </w:p>
    <w:p w14:paraId="4009C70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eUTRANallocationAndRetentionPriority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EUTRANAllocationAndRetentionPriority,</w:t>
      </w:r>
    </w:p>
    <w:p w14:paraId="522582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gbrQosInformation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GBR-QosInformation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41BC1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EUTRAN-QoS-ExtIEs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7DDB5D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F969F2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0635F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F46FE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EUTRAN-QoS-ExtIEs E1AP-PROTOCOL-EXTENSION ::= {</w:t>
      </w:r>
    </w:p>
    <w:p w14:paraId="41AF22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6D964C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CFC271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074A6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F</w:t>
      </w:r>
    </w:p>
    <w:p w14:paraId="5631B89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C831F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G</w:t>
      </w:r>
    </w:p>
    <w:p w14:paraId="5D5FE0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235CB3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 xml:space="preserve">GNB-CU-CP-Name 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PrintableString(SIZE(1..150,...))</w:t>
      </w:r>
    </w:p>
    <w:p w14:paraId="24C13E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492AE5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GNB-CU-CP-UE-E1AP-ID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INTEGER (0..4294967295)</w:t>
      </w:r>
    </w:p>
    <w:p w14:paraId="2A37FD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4108D2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GNB-CU-UP-CellGroupRelatedConfiguration</w:t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 ::= SEQUENCE (SIZE(1.. maxnoofUPParameters)) OF GNB-CU-UP-CellGroupRelatedConfiguration-Item</w:t>
      </w:r>
      <w:r w:rsidRPr="000321EB">
        <w:rPr>
          <w:rFonts w:ascii="Courier New" w:hAnsi="Courier New"/>
          <w:noProof/>
          <w:sz w:val="16"/>
          <w:lang w:eastAsia="en-GB"/>
        </w:rPr>
        <w:tab/>
      </w:r>
    </w:p>
    <w:p w14:paraId="0A78367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40CDC44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GNB-CU-UP-CellGroupRelatedConfiguration-Item ::= SEQUENCE {</w:t>
      </w:r>
    </w:p>
    <w:p w14:paraId="30EEA95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cell-Group-ID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Cell-Gorup-ID,</w:t>
      </w:r>
    </w:p>
    <w:p w14:paraId="4EE40D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UP-TNL-Information,</w:t>
      </w:r>
    </w:p>
    <w:p w14:paraId="1DECBA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uL-Configuration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UL-Configuration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DC348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{GNB-CU-UP-CellGroupRelatedConfiguration-Item-ExtIEs } }</w:t>
      </w:r>
      <w:r w:rsidRPr="000321EB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7C54B8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16EE94F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59D5A04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GNB-CU-UP-CellGroupRelatedConfiguration-Item-ExtIEs</w:t>
      </w:r>
      <w:r w:rsidRPr="000321EB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737351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2A1A2A5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48D8200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650A79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INTEGER (0..68719476735)</w:t>
      </w:r>
    </w:p>
    <w:p w14:paraId="7F3B4F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16FACE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 xml:space="preserve">GNB-CU-UP-Name 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PrintableString(SIZE(1..150,...))</w:t>
      </w:r>
    </w:p>
    <w:p w14:paraId="544800B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694F4E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GNB-CU-UP-UE-E1AP-ID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INTEGER (0..4294967295)</w:t>
      </w:r>
    </w:p>
    <w:p w14:paraId="228A54E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FE73C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GBR-QosInformation ::= SEQUENCE {</w:t>
      </w:r>
    </w:p>
    <w:p w14:paraId="550D3D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e-RAB-MaximumBitrateDL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BitRate,</w:t>
      </w:r>
    </w:p>
    <w:p w14:paraId="77EC43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e-RAB-MaximumBitrateUL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BitRate,</w:t>
      </w:r>
    </w:p>
    <w:p w14:paraId="3DD781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e-RAB-GuaranteedBitrateDL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BitRate,</w:t>
      </w:r>
    </w:p>
    <w:p w14:paraId="0F81C7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e-RAB-GuaranteedBitrateUL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BitRate,</w:t>
      </w:r>
    </w:p>
    <w:p w14:paraId="00DCA9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GBR-QosInformation-ExtIEs} } OPTIONAL,</w:t>
      </w:r>
    </w:p>
    <w:p w14:paraId="2C51DE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5BC0DBB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10B8C6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1B9260B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GBR-QosInformation-ExtIEs E1AP-PROTOCOL-EXTENSION ::= {</w:t>
      </w:r>
    </w:p>
    <w:p w14:paraId="599573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556B650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140FBD4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3ADDDA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GBR-QoSFlowInformation::= SEQUENCE {</w:t>
      </w:r>
    </w:p>
    <w:p w14:paraId="6C210F7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maxFlowBitRateDownlink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BitRate,</w:t>
      </w:r>
    </w:p>
    <w:p w14:paraId="4B5C471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maxFlowBitRateUplink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BitRate, </w:t>
      </w:r>
    </w:p>
    <w:p w14:paraId="2E2104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guaranteedFlowBitRateDownlink</w:t>
      </w:r>
      <w:r w:rsidRPr="000321EB">
        <w:rPr>
          <w:rFonts w:ascii="Courier New" w:hAnsi="Courier New"/>
          <w:noProof/>
          <w:sz w:val="16"/>
          <w:lang w:eastAsia="en-GB"/>
        </w:rPr>
        <w:tab/>
        <w:t>BitRate,</w:t>
      </w:r>
    </w:p>
    <w:p w14:paraId="43B911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guaranteedFlowBitRateUplink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BitRate, </w:t>
      </w:r>
    </w:p>
    <w:p w14:paraId="2DD312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notificationControl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ENUMERATED {notification-enabled, ...}</w:t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8341F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maxPacketLossRateDownlink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MaxPacketLossRate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67858D7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maxPacketLossRateUplink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MaxPacketLossRate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09921D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GBR-QosFlowInformation-ExtIEs} } OPTIONAL,</w:t>
      </w:r>
    </w:p>
    <w:p w14:paraId="4591D5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06B66E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1FC94A6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0837BA3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GBR-QosFlowInformation-ExtIEs E1AP-PROTOCOL-EXTENSION ::= {</w:t>
      </w:r>
    </w:p>
    <w:p w14:paraId="5CEEB7C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4D0E10A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2FA2E1E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16C1AD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GTP-TEID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OCTET STRING (SIZE (4))</w:t>
      </w:r>
    </w:p>
    <w:p w14:paraId="1F3417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C6E38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GTPTunnel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::= SEQUENCE {</w:t>
      </w:r>
    </w:p>
    <w:p w14:paraId="1B7ECAD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transportLayerAddress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TransportLayerAddress,</w:t>
      </w:r>
    </w:p>
    <w:p w14:paraId="6A391C0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gTP-TEID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GTP-TEID,</w:t>
      </w:r>
    </w:p>
    <w:p w14:paraId="2BF45A8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GTPTunnel-ExtIEs} } OPTIONAL,</w:t>
      </w:r>
    </w:p>
    <w:p w14:paraId="584108A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51F546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499055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413D3B3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GTPTunnel-ExtIEs E1AP-PROTOCOL-EXTENSION ::= {</w:t>
      </w:r>
    </w:p>
    <w:p w14:paraId="6514955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61B178C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70734C2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23D30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H</w:t>
      </w:r>
    </w:p>
    <w:p w14:paraId="506E67F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69685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HFN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(0..4294967295)</w:t>
      </w:r>
    </w:p>
    <w:p w14:paraId="47990AD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54147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-- I </w:t>
      </w:r>
    </w:p>
    <w:p w14:paraId="446777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05ECBD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IntegrityProtectionIndication ::= ENUMERATED {</w:t>
      </w:r>
    </w:p>
    <w:p w14:paraId="5FC01A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required,</w:t>
      </w:r>
    </w:p>
    <w:p w14:paraId="67BEED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preferred,</w:t>
      </w:r>
    </w:p>
    <w:p w14:paraId="22999C3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not-needed,</w:t>
      </w:r>
    </w:p>
    <w:p w14:paraId="7A0B9BA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A608C6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4F605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D4A96B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IntegrityProtectionAlgorithm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</w:t>
      </w:r>
    </w:p>
    <w:p w14:paraId="3185D31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nIA0,</w:t>
      </w:r>
    </w:p>
    <w:p w14:paraId="7600BC2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i-128-NIA1,</w:t>
      </w:r>
    </w:p>
    <w:p w14:paraId="153EFB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i-128-NIA2,</w:t>
      </w:r>
    </w:p>
    <w:p w14:paraId="2C55C7E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i-128-NIA3,</w:t>
      </w:r>
    </w:p>
    <w:p w14:paraId="71E24B6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1734C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3DC57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CC66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IntegrityProtectionKey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OCTET STRING</w:t>
      </w:r>
    </w:p>
    <w:p w14:paraId="6F7B9C2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422B4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J</w:t>
      </w:r>
    </w:p>
    <w:p w14:paraId="7280CE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284FD8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K</w:t>
      </w:r>
    </w:p>
    <w:p w14:paraId="52FF705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C86D32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L</w:t>
      </w:r>
    </w:p>
    <w:p w14:paraId="4B5FC6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44576D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M</w:t>
      </w:r>
    </w:p>
    <w:p w14:paraId="67ECFE0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DA504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MaxDataBurstVolume  ::= INTEGER (0..63) -- this IE may need to be refined</w:t>
      </w:r>
    </w:p>
    <w:p w14:paraId="17465F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C3E1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MaxPacketLossRate ::= INTEGER (0..1000)</w:t>
      </w:r>
    </w:p>
    <w:p w14:paraId="52ACBAA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780F27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N</w:t>
      </w:r>
    </w:p>
    <w:p w14:paraId="38E24AE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C61001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NGRANAllocationAndRetentionPriority ::= SEQUENCE {</w:t>
      </w:r>
    </w:p>
    <w:p w14:paraId="104D9A0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priorityLevel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PriorityLevel,</w:t>
      </w:r>
    </w:p>
    <w:p w14:paraId="0C1B85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pre-emptionCapability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Pre-emptionCapability,</w:t>
      </w:r>
    </w:p>
    <w:p w14:paraId="16DC0E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pre-emptionVulnerability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Pre-emptionVulnerability,</w:t>
      </w:r>
    </w:p>
    <w:p w14:paraId="13264B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{NGRANAllocationAndRetentionPriority-ExtIEs} } OPTIONAL</w:t>
      </w:r>
    </w:p>
    <w:p w14:paraId="3F21B9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BE5C31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879F99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NGRANAllocationAndRetentionPriority-ExtIEs E1AP-PROTOCOL-EXTENSION ::= {</w:t>
      </w:r>
    </w:p>
    <w:p w14:paraId="4A69AE9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35C87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D31B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0C13EB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NG-RAN-QoS-Support-List ::= SEQUENCE (SIZE(1.. maxnoofNGRANQOSParameters)) OF NG-RAN-QoS-Support-Item</w:t>
      </w:r>
    </w:p>
    <w:p w14:paraId="109035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756826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NG-RAN-QoS-Support-Item ::= SEQUENCE {</w:t>
      </w:r>
    </w:p>
    <w:p w14:paraId="1CD5A5B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non-Dynamic5QIDescriptor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Non-Dynamic5QIDescriptor,</w:t>
      </w:r>
    </w:p>
    <w:p w14:paraId="4B4221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NG-RAN-QoS-Support-Item-ExtIEs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4301667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7C4511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16807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NG-RAN-QoS-Support-Item-ExtIEs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EF73D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E0188C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BE89D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5F87A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Non-Dynamic5QIDescriptor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187DCA3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fiveQI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(0..255, ...),</w:t>
      </w:r>
    </w:p>
    <w:p w14:paraId="2CC299C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qoSPriorityLevel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(1..127, ...)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09281A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averagingWindow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AveragingWindow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F8477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maxDataBurstVolume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MaxDataBurstVolume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7EFEE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Non-Dynamic5QIDescriptor-ExtIEs } } OPTIONAL</w:t>
      </w:r>
    </w:p>
    <w:p w14:paraId="3A9ACF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024822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3A23F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Non-Dynamic5QIDescriptor-ExtIEs E1AP-PROTOCOL-EXTENSION ::= {</w:t>
      </w:r>
    </w:p>
    <w:p w14:paraId="327B498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C19A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4430A7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AF5DB6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NR-Cell-Identity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BIT STRING (SIZE(36))</w:t>
      </w:r>
    </w:p>
    <w:p w14:paraId="04EE427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37910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NR-CGI ::= SEQUENCE {</w:t>
      </w:r>
    </w:p>
    <w:p w14:paraId="166E374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pLMN-Identity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PLMN-Identity,</w:t>
      </w:r>
    </w:p>
    <w:p w14:paraId="1D4ABF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nR-Cell-Identity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NR-Cell-Identity,</w:t>
      </w:r>
    </w:p>
    <w:p w14:paraId="57A3AFF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NR-CGI-ExtIEs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3DA230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1D51E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DCFF8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NR-CGI-ExtIEs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E44101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42972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51CA0B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64E018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NR-CGI-Support-List ::= SEQUENCE (SIZE(1.. maxnoofNRCGI)) OF NR-CGI-Support-Item</w:t>
      </w:r>
    </w:p>
    <w:p w14:paraId="799DF76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C29165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NR-CGI-Support-Item ::= SEQUENCE {</w:t>
      </w:r>
    </w:p>
    <w:p w14:paraId="0F49EA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nR-CGI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NR-CGI,</w:t>
      </w:r>
    </w:p>
    <w:p w14:paraId="21B54E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NR-CGI-Support-Item-ExtIEs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438B61C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32168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D965A8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NR-CGI-Support-Item-ExtIEs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C1CF7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4E5FAF7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7DA36F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97AEB4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O</w:t>
      </w:r>
    </w:p>
    <w:p w14:paraId="1BA01AC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830B31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P</w:t>
      </w:r>
    </w:p>
    <w:p w14:paraId="2F534E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A079E3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PacketDelayBudget ::= INTEGER (0..63) -- this IE may need to be refined</w:t>
      </w:r>
    </w:p>
    <w:p w14:paraId="014D355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A05100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PacketErrorRate ::= INTEGER (0..63) -- this IE may need to be refined</w:t>
      </w:r>
    </w:p>
    <w:p w14:paraId="7F4464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DCFD82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9A33B9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pDCP-SN-Size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7631BBF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rLC-Mode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RLC-Mode,</w:t>
      </w:r>
    </w:p>
    <w:p w14:paraId="6D05B2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rOHC-Parameters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ROHC-Parameters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E93225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t-ReorderingTimer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T-ReorderingTimer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D98C07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discardTimer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DiscardTimer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81C67C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uLDataSplitThreshold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ULDataSplitThreshold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4C703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pDCP-Duplication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PDCP-Duplication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1E7EC9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PDCP-Configuration-ExtIEs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96D13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8899F9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2BCA6E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A5B71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PDCP-Configuration-ExtIEs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128262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C4B73C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5A4ED6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333B7E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PDCP-Count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221B5B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pDCP-SN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PDCP-SN,</w:t>
      </w:r>
    </w:p>
    <w:p w14:paraId="2245D1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hFN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HFN,</w:t>
      </w:r>
    </w:p>
    <w:p w14:paraId="6B7C49C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PDCP-Count-ExtIEs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A27FF7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B8112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1C0415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96F9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PDCP-Count-ExtIEs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5F14FF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594E5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7C272A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059D538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PDCP-Count-Request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</w:t>
      </w:r>
    </w:p>
    <w:p w14:paraId="7F9AB8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requested,</w:t>
      </w:r>
    </w:p>
    <w:p w14:paraId="6DA7479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571B58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4E08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A9EB9D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PDCP-Duplication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664D4BD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true,</w:t>
      </w:r>
    </w:p>
    <w:p w14:paraId="3E63814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63322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88905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416F31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PDCP-SN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(0..262143)</w:t>
      </w:r>
    </w:p>
    <w:p w14:paraId="7F79634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EE22FB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PDCP-SN-Size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764CB39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s-12,</w:t>
      </w:r>
    </w:p>
    <w:p w14:paraId="77920E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s-18,</w:t>
      </w:r>
    </w:p>
    <w:p w14:paraId="3947220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78F2538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37AE66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CE5527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(0..255)</w:t>
      </w:r>
    </w:p>
    <w:p w14:paraId="249A35D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B0F537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PDU-Session-Resource-Confirm-Modified-List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PDU-Session-Resource-Confirm-Modified-Item</w:t>
      </w:r>
    </w:p>
    <w:p w14:paraId="2600D89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981D7B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PDU-Session-Resource-Confirm-Modified-Item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53D96E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36D29BF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dRB-Confirm-Modified-List-NG-RAN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DRB-Confirm-Modified-List-NG-RAN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8B740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PDU-Session-Resource-Confirm-Modified-Item-ExtIEs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922332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012457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00240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872D7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PDU-Session-Resource-Confirm-Modified-Item-ExtIEs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8CC4F0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100645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715F1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FEB7A3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PDU-Session-Resource-Failed-Item</w:t>
      </w:r>
    </w:p>
    <w:p w14:paraId="07BCFAF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F4547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PDU-Session-Resource-Failed-Item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358E2F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3408359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casue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39FD82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PDU-Session-Resource-Failed-Item-ExtIEs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D8C15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2EF3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E3610A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B289D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PDU-Session-Resource-Failed-Item-ExtIEs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01E984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0C5970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73F548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399FA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PDU-Session-Resource-Failed-To-Modify-List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PDU-Session-Resource-Failed-To-Modify-Item</w:t>
      </w:r>
    </w:p>
    <w:p w14:paraId="151FC5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EDB281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PDU-Session-Resource-Failed-To-Modify-Item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389E83D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343424C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casue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4F7381B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PDU-Session-Resource-Failed-To-Modify-Item-ExtIEs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D4435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CCEF2A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A3F935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4050E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PDU-Session-Resource-Failed-To-Modify-Item-ExtIEs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0FA17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612A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BB7C14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37D8C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PDU-Session-Resource-Modified-List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PDU-Session-Resource-Modified-Item</w:t>
      </w:r>
    </w:p>
    <w:p w14:paraId="7278FD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698C0A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PDU-Session-Resource-Modified-Item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D2424F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7EAB88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596DBA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774D4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dRB-Modified-List-NG-RAN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DRB-Modified-List-NG-RAN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810EB1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C1781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CDCB63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PDU-Session-Resource-Modified-Item-ExtIEs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A478DA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611736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84A09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91286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PDU-Session-Resource-Modified-Item-ExtIEs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6B8B9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7B54E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19B9E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A2CCF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PDU-Session-Resource-Required-To-Modify-List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PDU-Session-Resource-Required-To-Modify-Item</w:t>
      </w:r>
    </w:p>
    <w:p w14:paraId="2417AC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40C9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PDU-Session-Resource-Required-To-Modify-Item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3F8391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3573E8A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nG-DL-UP-TNL-Information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AB1100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BFDF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dRB-Required-To-Modify-List-NG-RAN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DRB-Required-To-Modify-List-NG-RAN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CE212B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PDU-Session-Resource-Required-To-Modify-Item-ExtIEs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7F423D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C0F95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CDA76F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4122A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PDU-Session-Resource-Required-To-Modify-Item-ExtIEs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7F2BC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62B664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4A001CB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599D2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PDU-Session-Resource-Setup-Item</w:t>
      </w:r>
    </w:p>
    <w:p w14:paraId="65EE95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CE60E5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PDU-Session-Resource-Setup-Item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70C041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1AA8F9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nG-DL-UP-TNL-Information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F67BF7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Data-Forwarding-Information-Response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A2829B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DRB-Setup-List-NG-RAN,</w:t>
      </w:r>
    </w:p>
    <w:p w14:paraId="61D53F4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DRB-Failed-List-NG-RAN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CE858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PDU-Session-Resource-Setup-Item-ExtIEs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887212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107A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A2A72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982CD0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PDU-Session-Resource-Setup-Item-ExtIEs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2A008C5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214B6C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1FB3D91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9C0C3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PDU-Session-Resource-To-Modify-List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PDU-Session-Resource-To-Modify-Item</w:t>
      </w:r>
    </w:p>
    <w:p w14:paraId="6A8D710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36B5B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PDU-Session-Resource-To-Modify-Item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0E738C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417AF73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56A3A7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sNSSAI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SNSSAI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752C65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securityIndication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SecurityIndication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D8FFE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819C6D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nG-UL-UP-TNL-Information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FED63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11D25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64691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DRB-To-Modify-List-NG-RAN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C5094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DRB-To-Remove-List-NG-RAN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A6AB10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PDU-Session-Resource-To-Modify-Item-ExtIEs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A15567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3FA4058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74D92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7BB36C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PDU-Session-Resource-To-Modify-Item-ExtIEs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543093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6A7068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B2E57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A1A51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PDU-Session-Resource-To-Remove-List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PDU-Session-Resource-To-Remove-Item</w:t>
      </w:r>
    </w:p>
    <w:p w14:paraId="3EA781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B0EF20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PDU-Session-Resource-To-Remove-Item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7676D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65F0FB3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PDU-Session-Resource-To-Remove-Item-ExtIEs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8E1FF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1333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89B69D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D386C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PDU-Session-Resource-To-Remove-Item-ExtIEs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8ADB6D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B4CEE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165FF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10FBB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PDU-Session-Resource-To-Setup-List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PDU-Session-Resource-To-Setup-Item</w:t>
      </w:r>
    </w:p>
    <w:p w14:paraId="43A5EEF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CD34A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PDU-Session-Resource-To-Setup-Item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E68AF2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61131FA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PDU-Session-Type,</w:t>
      </w:r>
    </w:p>
    <w:p w14:paraId="35B289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sNSSAI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SNSSAI,</w:t>
      </w:r>
    </w:p>
    <w:p w14:paraId="1D59D38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securityIndication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SecurityIndication,</w:t>
      </w:r>
    </w:p>
    <w:p w14:paraId="1A139A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D26D1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nG-UL-UP-TNL-Information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55481D2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A92C8D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dRB-To-Setup-List-NG-RAN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DRB-To-Setup-List-NG-RAN,</w:t>
      </w:r>
    </w:p>
    <w:p w14:paraId="7C2ED27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PDU-Session-Resource-To-Setup-Item-ExtIEs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B4DFA1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97F7DB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B060A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1DB2A5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PDU-Session-Resource-To-Setup-Item-ExtIEs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FF3D0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7890B2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F7CCFB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238D0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PDU-Session-Type ::= ENUMERATED {</w:t>
      </w:r>
    </w:p>
    <w:p w14:paraId="189B34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ipv4,</w:t>
      </w:r>
    </w:p>
    <w:p w14:paraId="152F2EE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ipv6,</w:t>
      </w:r>
    </w:p>
    <w:p w14:paraId="4E27E0C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ipv4v6,</w:t>
      </w:r>
    </w:p>
    <w:p w14:paraId="6AE668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ethernet,</w:t>
      </w:r>
    </w:p>
    <w:p w14:paraId="2437E0F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unstructured,</w:t>
      </w:r>
    </w:p>
    <w:p w14:paraId="0EBF24F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5F94C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7F2FCE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FDBF19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PLMN-Identity ::= OCTET STRING (SIZE(3))</w:t>
      </w:r>
    </w:p>
    <w:p w14:paraId="53D034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5753C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PriorityLevel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INTEGER { spare (0), highest (1), lowest (14), no-priority (15) } (0..15)</w:t>
      </w:r>
    </w:p>
    <w:p w14:paraId="2D9588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CA12B0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Pre-emptionCapability ::= ENUMERATED {</w:t>
      </w:r>
    </w:p>
    <w:p w14:paraId="2DFB7C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shall-not-trigger-pre-emption,</w:t>
      </w:r>
    </w:p>
    <w:p w14:paraId="23EFFA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may-trigger-pre-emption</w:t>
      </w:r>
    </w:p>
    <w:p w14:paraId="487A14E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E802A8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5ED0DC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Pre-emptionVulnerability ::= ENUMERATED {</w:t>
      </w:r>
    </w:p>
    <w:p w14:paraId="5236921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not-pre-emptable,</w:t>
      </w:r>
    </w:p>
    <w:p w14:paraId="128F4D6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pre-emptable</w:t>
      </w:r>
    </w:p>
    <w:p w14:paraId="1E9A3CF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E21BE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FA652D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Q</w:t>
      </w:r>
    </w:p>
    <w:p w14:paraId="7AC55D5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09AE5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QCI ::= INTEGER (0..255)</w:t>
      </w:r>
    </w:p>
    <w:p w14:paraId="5159412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824856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QoS-Characteristics ::= CHOICE {</w:t>
      </w:r>
    </w:p>
    <w:p w14:paraId="5C1D98E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non-Dynamic-5QI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Non-Dynamic5QIDescriptor,</w:t>
      </w:r>
    </w:p>
    <w:p w14:paraId="767EC3E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dynamic-5QI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Dynamic5QIDescriptor, </w:t>
      </w:r>
    </w:p>
    <w:p w14:paraId="782D8E4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6B7A68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7CBBE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24130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QoS-Flow-Indicator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 (0..63)</w:t>
      </w:r>
    </w:p>
    <w:p w14:paraId="39E0706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245EAE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QoS-Flow-Item</w:t>
      </w:r>
    </w:p>
    <w:p w14:paraId="7F5169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14BF52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0A08E7C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qoS-Flow-Indicator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QoS-Flow-Indicator,</w:t>
      </w:r>
    </w:p>
    <w:p w14:paraId="12AFCA6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QoS-Flow-Item-ExtIEs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CF5A65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6FB434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050D56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16DB4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FE81CD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6A77EB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2B3CEE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7161B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QoS-Flow-Failed-List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QoS-Flow-Failed-Item</w:t>
      </w:r>
    </w:p>
    <w:p w14:paraId="16219A6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22D6E4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QoS-Flow-Failed-Item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43ECAC9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qoS-Flow-Indicator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QoS-Flow-Indicator,</w:t>
      </w:r>
    </w:p>
    <w:p w14:paraId="69A57D3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casue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0CC24D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QoS-Flow-Failed-Item-ExtIEs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53627D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9A444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DE09AE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CA268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QoS-Flow-Failed-Item-ExtIEs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D8E054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C6C63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538042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1049AD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8B442E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QoS-Parameters-Support-List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267879B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EUTRAN-QoS-Support-List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6E2D50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nG-RAN-QoS-Support-List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NG-RAN-QoS-Support-List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713912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QoS-Parameters-Support-List-ItemExtIEs} } OPTIONAL,</w:t>
      </w:r>
    </w:p>
    <w:p w14:paraId="44B43CF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1949C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D38B4F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382D47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QoS-Parameters-Support-List-ItemExtIEs E1AP-PROTOCOL-EXTENSION ::= {</w:t>
      </w:r>
    </w:p>
    <w:p w14:paraId="1D1E0C0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4BF91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456C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655ABA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QoS-Flow-QoS-Parameter-List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QoS-Flow-QoS-Parameter-Item</w:t>
      </w:r>
    </w:p>
    <w:p w14:paraId="2FA659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BC02E9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QoS-Flow-QoS-Parameter-Item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36C91C5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qoS-Flow-Indicator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QoS-Flow-Indicator,</w:t>
      </w:r>
    </w:p>
    <w:p w14:paraId="5C51379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qoSFlowLevelQoSParameters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QoSFlowLevelQoSParameters,</w:t>
      </w:r>
    </w:p>
    <w:p w14:paraId="32CF14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 { QoS-Flow-QoS-Parameter-Item-ExtIEs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D5C8CC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291858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BBB68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3570F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QoS-Flow-QoS-Parameter-Item-ExtIEs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1DF95D0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27318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47D1EF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F1985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QoSFlowLevelQoSParameters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31248BC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qoS-Characteristics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QoS-Characteristics,</w:t>
      </w:r>
    </w:p>
    <w:p w14:paraId="6213DF5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nGRANallocationRetentionPriority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NGRANAllocationAndRetentionPriority,</w:t>
      </w:r>
    </w:p>
    <w:p w14:paraId="2F6BB1F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gBR-QoS-Flow-Information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GBR-QoSFlowInformation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1984F9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reflective-QoS-Attribute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{subject-to, ...}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331AE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additional-QoS-Information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{more-likely, ...}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29C7DE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paging-Policy-Indicator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(1..8,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...)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89669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reflective-QoS-Indicator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 {enabled, ...}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D59120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QoSFlowLevelQoSParameters-ExtIEs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7D15BD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60A6C9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8F487A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 xml:space="preserve">QoSFlowLevelQoSParameters-ExtIEs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8046D8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CEBA54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7311D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251A02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R</w:t>
      </w:r>
    </w:p>
    <w:p w14:paraId="607A187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7086E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RAT-Type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2990BBA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e-UTRA,</w:t>
      </w:r>
    </w:p>
    <w:p w14:paraId="307C643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nR,</w:t>
      </w:r>
    </w:p>
    <w:p w14:paraId="2F1E5F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B3684E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595BBA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C4BF94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RLC-Mode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19A751A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tM,</w:t>
      </w:r>
    </w:p>
    <w:p w14:paraId="42F3DE8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uM,</w:t>
      </w:r>
    </w:p>
    <w:p w14:paraId="20AD25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aM,</w:t>
      </w:r>
    </w:p>
    <w:p w14:paraId="2D81C9E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72A52D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DB8F2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B361DE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ROHC-Parameters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0626953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rOHC-Profiles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ROHC-Profiles,</w:t>
      </w:r>
    </w:p>
    <w:p w14:paraId="113643F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ROHC-Parameters-ItemExtIEs} } OPTIONAL,</w:t>
      </w:r>
    </w:p>
    <w:p w14:paraId="69D9C8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F1711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38B91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C48DE4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>ROHC-Parameters-ItemExtIEs E1AP-PROTOCOL-EXTENSION ::= {</w:t>
      </w:r>
    </w:p>
    <w:p w14:paraId="1283AD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973C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4EAEB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36000F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ROHC-Profiles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INTEGER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(0..511, ...)</w:t>
      </w:r>
    </w:p>
    <w:p w14:paraId="751221F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3AE65A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S</w:t>
      </w:r>
    </w:p>
    <w:p w14:paraId="647DF4C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F23887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SecurityAlgorithm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213672A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cipheringAlgorithm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CipheringAlgorithm,</w:t>
      </w:r>
    </w:p>
    <w:p w14:paraId="40DA3AF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integrityProtectionAlgorithm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IntegrityProtectionAlgorithm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F146FE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SecurityAlgorithm-ExtIEs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E15621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5609AD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6201F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976162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SecurityAlgorithm-ExtIEs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23B9E9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40064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73EDD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1C107B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SecurityIndication ::= SEQUENCE {</w:t>
      </w:r>
    </w:p>
    <w:p w14:paraId="4552F4D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integrityProtectionIndication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IntegrityProtectionIndication,</w:t>
      </w:r>
    </w:p>
    <w:p w14:paraId="1A88B1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confidentialityProtectionIndication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ConfidentialityProtectionIndication,</w:t>
      </w:r>
    </w:p>
    <w:p w14:paraId="0904E4D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{SecurityIndication-ExtIEs}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BCB67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41A16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1D9E2E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3EE1B2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SecurityIndication-ExtIEs E1AP-PROTOCOL-EXTENSION ::= {</w:t>
      </w:r>
    </w:p>
    <w:p w14:paraId="737FF2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E97585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F2517A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2D0A8E1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SecurityInformation ::= SEQUENCE {</w:t>
      </w:r>
    </w:p>
    <w:p w14:paraId="08FA937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securityAlgorithm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SecurityAlgorithm,</w:t>
      </w:r>
    </w:p>
    <w:p w14:paraId="0FF877D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uPSecuritykey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UPSecuritykey,</w:t>
      </w:r>
    </w:p>
    <w:p w14:paraId="4A1AB97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SecurityInformation-ExtIEs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E48F65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01E92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FE9720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9C78C7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SecurityInformation-ExtIEs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763C37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94E5BC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E24FB3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BC6B08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Slice-Support-List ::= SEQUENCE (SIZE(1.. maxnoofSliceItems)) OF Slice-Support-Item</w:t>
      </w:r>
    </w:p>
    <w:p w14:paraId="206FA17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592D57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Slice-Support-Item ::= SEQUENCE {</w:t>
      </w:r>
    </w:p>
    <w:p w14:paraId="1D14BBC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sNSSAI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SNSSAI,</w:t>
      </w:r>
    </w:p>
    <w:p w14:paraId="3F75ABD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Slice-Support-Item-ExtIEs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204F62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07A169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6C1355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Slice-Support-Item-ExtIEs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3D27EA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F5FDEE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BF800C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44325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SNSSAI ::= SEQUENCE {</w:t>
      </w:r>
    </w:p>
    <w:p w14:paraId="2EFA74E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sST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OCTET STRING (SIZE(1)),</w:t>
      </w:r>
    </w:p>
    <w:p w14:paraId="5963A6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OCTET STRING (SIZE(3)) 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F01C02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SNSSAI-ExtIEs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134E01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86E43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5ED31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78A0A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SNSSAI-ExtIEs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05CF34E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92D1E0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2E55D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448FC7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SDAP-Configuration ::= SEQUENCE {</w:t>
      </w:r>
    </w:p>
    <w:p w14:paraId="3F092F0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defaultDRB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DefaultDRB,</w:t>
      </w:r>
    </w:p>
    <w:p w14:paraId="5E5EE1C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sDAP-Header-UL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SDAP-Header-UL,</w:t>
      </w:r>
    </w:p>
    <w:p w14:paraId="7909A51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sDAP-Header-DL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SDAP-Header-DL,</w:t>
      </w:r>
    </w:p>
    <w:p w14:paraId="020FCDA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SDAP-Configuration-ExtIEs } }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3517F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897E03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581056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1B92A7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SDAP-Configuration-ExtIEs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479E0BB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5343D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17FAB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02F904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SDAP-Header-DL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26262FE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present,</w:t>
      </w:r>
    </w:p>
    <w:p w14:paraId="22085A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absent,</w:t>
      </w:r>
    </w:p>
    <w:p w14:paraId="3573B13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6254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152DA0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6282FD7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SDAP-Header-UL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564347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present,</w:t>
      </w:r>
    </w:p>
    <w:p w14:paraId="6E22988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absent,</w:t>
      </w:r>
    </w:p>
    <w:p w14:paraId="404298E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5F1E8A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775B1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9EE1D9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T</w:t>
      </w:r>
    </w:p>
    <w:p w14:paraId="4EF2892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9840F0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TimeToWait ::= ENUMERATED {v1s, v2s, v5s, v10s, v20s, v60s, ...}</w:t>
      </w:r>
    </w:p>
    <w:p w14:paraId="6A408C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496A573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TransportLayerAddress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0321EB">
        <w:rPr>
          <w:rFonts w:ascii="Courier New" w:hAnsi="Courier New"/>
          <w:noProof/>
          <w:sz w:val="16"/>
          <w:lang w:eastAsia="en-GB"/>
        </w:rPr>
        <w:tab/>
        <w:t>BIT STRING (SIZE(1..160, ...))</w:t>
      </w:r>
    </w:p>
    <w:p w14:paraId="0FA0453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128B91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T-ReorderingDL</w:t>
      </w:r>
      <w:r w:rsidRPr="000321EB">
        <w:rPr>
          <w:rFonts w:ascii="Courier New" w:hAnsi="Courier New"/>
          <w:noProof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z w:val="16"/>
          <w:lang w:eastAsia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0F4CD7B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11FC710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T-ReorderingTimer ::= SEQUENCE {</w:t>
      </w:r>
    </w:p>
    <w:p w14:paraId="1C89FD4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t-ReorderingUL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T-ReorderingUL,</w:t>
      </w:r>
    </w:p>
    <w:p w14:paraId="74C75D4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t-ReorderingDL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T-ReorderingDL,</w:t>
      </w:r>
    </w:p>
    <w:p w14:paraId="1F52FCC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T-ReorderingTimer-ExtIEs } }</w:t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DB86C4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371EE80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37B79D7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1A20F1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T-ReorderingTimer-ExtIEs</w:t>
      </w:r>
      <w:r w:rsidRPr="000321EB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7CD9594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3942CB5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52808F3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290328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T-ReorderingUL</w:t>
      </w:r>
      <w:r w:rsidRPr="000321EB">
        <w:rPr>
          <w:rFonts w:ascii="Courier New" w:hAnsi="Courier New"/>
          <w:noProof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z w:val="16"/>
          <w:lang w:eastAsia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793258E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</w:p>
    <w:p w14:paraId="1B88789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TypeOfError ::= ENUMERATED {</w:t>
      </w:r>
    </w:p>
    <w:p w14:paraId="5D8641C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not-understood,</w:t>
      </w:r>
    </w:p>
    <w:p w14:paraId="0296F0E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missing,</w:t>
      </w:r>
    </w:p>
    <w:p w14:paraId="73A46D7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060833C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03B6C65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5E3ACC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U</w:t>
      </w:r>
    </w:p>
    <w:p w14:paraId="5A69335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E2E4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UE-associatedLogicalE1-ConnectionItem ::= SEQUENCE {</w:t>
      </w:r>
    </w:p>
    <w:p w14:paraId="6B722FA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gNB-CU-CP-UE-E1AP-ID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GNB-CU-CP-UE-E1AP-ID</w:t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 OPTIONAL,</w:t>
      </w:r>
    </w:p>
    <w:p w14:paraId="169BC75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gNB-CU-UP-UE-E1AP-ID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GNB-CU-UP-UE-E1AP-ID</w:t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 OPTIONAL,</w:t>
      </w:r>
    </w:p>
    <w:p w14:paraId="713AC67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UE-associatedLogicalE1-ConnectionItemExtIEs} } OPTIONAL,</w:t>
      </w:r>
    </w:p>
    <w:p w14:paraId="76DBD09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69DE0E4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06D71A3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515174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UE-associatedLogicalE1-ConnectionItemExtIEs E1AP-PROTOCOL-EXTENSION ::= {</w:t>
      </w:r>
    </w:p>
    <w:p w14:paraId="1529F4B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059D59F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008FF6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DF6FDF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UL-Configuration</w:t>
      </w:r>
      <w:r w:rsidRPr="000321EB">
        <w:rPr>
          <w:rFonts w:ascii="Courier New" w:hAnsi="Courier New"/>
          <w:noProof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z w:val="16"/>
          <w:lang w:eastAsia="en-GB"/>
        </w:rPr>
        <w:tab/>
        <w:t>ENUMERATED</w:t>
      </w:r>
      <w:r w:rsidRPr="000321EB">
        <w:rPr>
          <w:rFonts w:ascii="Courier New" w:hAnsi="Courier New"/>
          <w:noProof/>
          <w:sz w:val="16"/>
          <w:lang w:eastAsia="en-GB"/>
        </w:rPr>
        <w:tab/>
        <w:t>{</w:t>
      </w:r>
    </w:p>
    <w:p w14:paraId="777928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no-data,</w:t>
      </w:r>
    </w:p>
    <w:p w14:paraId="7E127D1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shared,</w:t>
      </w:r>
    </w:p>
    <w:p w14:paraId="2655B66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only,</w:t>
      </w:r>
    </w:p>
    <w:p w14:paraId="41430ED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449D3941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5EAA42B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4CE20A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ULDataSplitThreshold</w:t>
      </w:r>
      <w:r w:rsidRPr="000321EB">
        <w:rPr>
          <w:rFonts w:ascii="Courier New" w:hAnsi="Courier New"/>
          <w:noProof/>
          <w:sz w:val="16"/>
          <w:lang w:eastAsia="en-GB"/>
        </w:rPr>
        <w:tab/>
        <w:t>::=</w:t>
      </w:r>
      <w:r w:rsidRPr="000321EB">
        <w:rPr>
          <w:rFonts w:ascii="Courier New" w:hAnsi="Courier New"/>
          <w:noProof/>
          <w:sz w:val="16"/>
          <w:lang w:eastAsia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2C6722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2169F83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UP-Parameters ::= SEQUENCE (SIZE(1.. maxnoofUPParameters)) OF UP-Parameters-Item</w:t>
      </w:r>
    </w:p>
    <w:p w14:paraId="38F2076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813F29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UP-Parameters-Item ::= SEQUENCE {</w:t>
      </w:r>
    </w:p>
    <w:p w14:paraId="704D427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uP-TNL-Information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UP-TNL-Information,</w:t>
      </w:r>
    </w:p>
    <w:p w14:paraId="5EFCE73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cell-Group-ID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Cell-Gorup-ID,</w:t>
      </w:r>
    </w:p>
    <w:p w14:paraId="273F042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UP-Parameters-Item-ExtIEs } }</w:t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78FC1A2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21043FC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3B0FFD5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F773EC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UP-Parameters-Item-ExtIEs</w:t>
      </w:r>
      <w:r w:rsidRPr="000321EB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4CB07DBC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29D47189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56145F3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696E2DA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UPSecuritykey</w:t>
      </w:r>
      <w:r w:rsidRPr="000321EB">
        <w:rPr>
          <w:rFonts w:ascii="Courier New" w:hAnsi="Courier New"/>
          <w:noProof/>
          <w:sz w:val="16"/>
          <w:lang w:eastAsia="en-GB"/>
        </w:rPr>
        <w:tab/>
        <w:t>::= SEQUENCE {</w:t>
      </w:r>
    </w:p>
    <w:p w14:paraId="4589C5C6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encryptionKey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EncryptionKey,</w:t>
      </w:r>
    </w:p>
    <w:p w14:paraId="51750B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integrityProtectionKey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IntegrityProtectionKey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236E96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ProtocolExtensionContainer { { UPSecuritykey-ExtIEs } }</w:t>
      </w:r>
      <w:r w:rsidRPr="000321EB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FA5579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651EB5D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6631EAF7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40FEFF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UPSecuritykey-ExtIEs</w:t>
      </w:r>
      <w:r w:rsidRPr="000321EB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1276396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5C84768F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60C545D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B15D0B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UP-TNL-Information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0321EB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5EF463AD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gTPTunnel</w:t>
      </w:r>
      <w:r w:rsidRPr="000321EB">
        <w:rPr>
          <w:rFonts w:ascii="Courier New" w:hAnsi="Courier New"/>
          <w:noProof/>
          <w:sz w:val="16"/>
          <w:lang w:eastAsia="en-GB"/>
        </w:rPr>
        <w:tab/>
      </w:r>
      <w:r w:rsidRPr="000321EB">
        <w:rPr>
          <w:rFonts w:ascii="Courier New" w:hAnsi="Courier New"/>
          <w:noProof/>
          <w:sz w:val="16"/>
          <w:lang w:eastAsia="en-GB"/>
        </w:rPr>
        <w:tab/>
        <w:t>GTPTunnel,</w:t>
      </w:r>
    </w:p>
    <w:p w14:paraId="60A0DF5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ab/>
        <w:t>...</w:t>
      </w:r>
    </w:p>
    <w:p w14:paraId="16A4808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z w:val="16"/>
          <w:lang w:eastAsia="en-GB"/>
        </w:rPr>
        <w:t>}</w:t>
      </w:r>
    </w:p>
    <w:p w14:paraId="3FE424F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E6B1B15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V</w:t>
      </w:r>
    </w:p>
    <w:p w14:paraId="5DFAB81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767429EE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W</w:t>
      </w:r>
    </w:p>
    <w:p w14:paraId="617993C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10275778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X</w:t>
      </w:r>
    </w:p>
    <w:p w14:paraId="50535B14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28D9E8D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Y</w:t>
      </w:r>
    </w:p>
    <w:p w14:paraId="4AC6E430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B2CDBFB" w14:textId="77777777" w:rsidR="009B5458" w:rsidRPr="000321EB" w:rsidRDefault="009B5458" w:rsidP="009B5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  <w:lang w:eastAsia="en-GB"/>
        </w:rPr>
        <w:t>-- Z</w:t>
      </w:r>
    </w:p>
    <w:p w14:paraId="12FFFE29" w14:textId="77777777" w:rsidR="009B5458" w:rsidRPr="000321EB" w:rsidRDefault="009B5458" w:rsidP="009B5458">
      <w:pPr>
        <w:spacing w:after="180"/>
        <w:jc w:val="left"/>
        <w:rPr>
          <w:rFonts w:ascii="Times New Roman" w:hAnsi="Times New Roman"/>
          <w:noProof/>
          <w:lang w:eastAsia="en-GB"/>
        </w:rPr>
      </w:pPr>
    </w:p>
    <w:p w14:paraId="01C6136F" w14:textId="575C6A0F" w:rsidR="009B5458" w:rsidRPr="000321EB" w:rsidRDefault="009B5458" w:rsidP="009B5458">
      <w:pPr>
        <w:spacing w:after="180"/>
        <w:jc w:val="left"/>
        <w:rPr>
          <w:rFonts w:ascii="Courier New" w:hAnsi="Courier New" w:cs="Courier New"/>
          <w:noProof/>
          <w:sz w:val="16"/>
          <w:lang w:eastAsia="en-GB"/>
        </w:rPr>
      </w:pPr>
      <w:r w:rsidRPr="000321EB">
        <w:rPr>
          <w:rFonts w:ascii="Courier New" w:hAnsi="Courier New" w:cs="Courier New"/>
          <w:noProof/>
          <w:sz w:val="16"/>
          <w:lang w:eastAsia="en-GB"/>
        </w:rPr>
        <w:t>END</w:t>
      </w:r>
    </w:p>
    <w:p w14:paraId="0F5DAC86" w14:textId="15148745" w:rsidR="000172E7" w:rsidRPr="000321EB" w:rsidRDefault="000172E7" w:rsidP="009B5458">
      <w:pPr>
        <w:spacing w:after="180"/>
        <w:jc w:val="left"/>
        <w:rPr>
          <w:rFonts w:ascii="Courier New" w:hAnsi="Courier New" w:cs="Courier New"/>
          <w:noProof/>
          <w:sz w:val="16"/>
          <w:lang w:eastAsia="en-GB"/>
        </w:rPr>
      </w:pPr>
    </w:p>
    <w:p w14:paraId="0B93B16E" w14:textId="77777777" w:rsidR="000172E7" w:rsidRPr="000321EB" w:rsidRDefault="000172E7" w:rsidP="000172E7">
      <w:pPr>
        <w:pStyle w:val="Heading3"/>
        <w:numPr>
          <w:ilvl w:val="0"/>
          <w:numId w:val="0"/>
        </w:numPr>
        <w:rPr>
          <w:noProof/>
        </w:rPr>
      </w:pPr>
      <w:bookmarkStart w:id="121" w:name="_Toc515369008"/>
      <w:bookmarkStart w:id="122" w:name="_Toc515369277"/>
      <w:bookmarkStart w:id="123" w:name="_Toc515369559"/>
      <w:bookmarkStart w:id="124" w:name="_Toc515369743"/>
      <w:bookmarkStart w:id="125" w:name="_Toc515369927"/>
      <w:bookmarkStart w:id="126" w:name="_Toc515370299"/>
      <w:bookmarkStart w:id="127" w:name="_Toc515370484"/>
      <w:bookmarkStart w:id="128" w:name="_Toc515370670"/>
      <w:bookmarkStart w:id="129" w:name="_Toc515372057"/>
      <w:r w:rsidRPr="000321EB">
        <w:rPr>
          <w:noProof/>
        </w:rPr>
        <w:t>9.4.6</w:t>
      </w:r>
      <w:r w:rsidRPr="000321EB">
        <w:rPr>
          <w:noProof/>
        </w:rPr>
        <w:tab/>
        <w:t>Common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C0A75D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7857B1B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74A8A6F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Common definitions</w:t>
      </w:r>
    </w:p>
    <w:p w14:paraId="61AD980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BADCD8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35B2D2D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284E71C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E1AP-CommonDataTypes {</w:t>
      </w:r>
    </w:p>
    <w:p w14:paraId="647058B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itu-t (0) identified-organization (4) etsi (0) mobileDomain (0)</w:t>
      </w:r>
    </w:p>
    <w:p w14:paraId="4508CB8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ngran-access (22) modules (3) e1ap (5) version1 (1) e1ap-CommonDataTypes (3)}</w:t>
      </w:r>
    </w:p>
    <w:p w14:paraId="7D760DA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34F7B92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E87119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DEFINITIONS AUTOMATIC TAGS ::= </w:t>
      </w:r>
    </w:p>
    <w:p w14:paraId="3EB9BFF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705595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BEGIN</w:t>
      </w:r>
    </w:p>
    <w:p w14:paraId="234141D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9868EE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5A25BCB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74C58F2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A126AE4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Extension constants</w:t>
      </w:r>
    </w:p>
    <w:p w14:paraId="0F9B99D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F69FEA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005C6C2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4ADA8D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maxPrivateIEs 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65535</w:t>
      </w:r>
    </w:p>
    <w:p w14:paraId="45336BC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maxProtocolExtensions 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65535</w:t>
      </w:r>
    </w:p>
    <w:p w14:paraId="60BA2BD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lastRenderedPageBreak/>
        <w:t>maxProtocolIEs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65535</w:t>
      </w:r>
    </w:p>
    <w:p w14:paraId="61300D8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0B83BFA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585C015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CAC7617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Common Data Types</w:t>
      </w:r>
    </w:p>
    <w:p w14:paraId="5F3B4A7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00A57A1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6749DF0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7FD25F9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Criticality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 xml:space="preserve">::= </w:t>
      </w:r>
      <w:r w:rsidRPr="000321EB">
        <w:rPr>
          <w:rFonts w:ascii="Courier New" w:hAnsi="Courier New"/>
          <w:noProof/>
          <w:snapToGrid w:val="0"/>
          <w:sz w:val="16"/>
        </w:rPr>
        <w:tab/>
        <w:t>ENUMERATED { reject, ignore, notify }</w:t>
      </w:r>
    </w:p>
    <w:p w14:paraId="65A68304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FFD2E2F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Presence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::= ENUMERATED { optional, conditional, mandatory }</w:t>
      </w:r>
    </w:p>
    <w:p w14:paraId="6EE192F8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5ED02263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PrivateIE-ID</w:t>
      </w:r>
      <w:r w:rsidRPr="000321EB">
        <w:rPr>
          <w:rFonts w:ascii="Courier New" w:hAnsi="Courier New"/>
          <w:noProof/>
          <w:snapToGrid w:val="0"/>
          <w:sz w:val="16"/>
        </w:rPr>
        <w:tab/>
        <w:t>::= CHOICE {</w:t>
      </w:r>
    </w:p>
    <w:p w14:paraId="71C41830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local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INTEGER (0.. maxPrivateIEs),</w:t>
      </w:r>
    </w:p>
    <w:p w14:paraId="0AE0DCAE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global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OBJECT IDENTIFIER</w:t>
      </w:r>
    </w:p>
    <w:p w14:paraId="6F7EC0C5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6CB6434B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27408CA8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ProcedureCode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::= INTEGER (0..255)</w:t>
      </w:r>
    </w:p>
    <w:p w14:paraId="7260DEF9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956DD6A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ProtocolExtensionID</w:t>
      </w:r>
      <w:r w:rsidRPr="000321EB">
        <w:rPr>
          <w:rFonts w:ascii="Courier New" w:hAnsi="Courier New"/>
          <w:noProof/>
          <w:snapToGrid w:val="0"/>
          <w:sz w:val="16"/>
        </w:rPr>
        <w:tab/>
        <w:t>::= INTEGER (0..maxProtocolExtensions)</w:t>
      </w:r>
    </w:p>
    <w:p w14:paraId="6478CECC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9A25728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ProtocolIE-ID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::= INTEGER (0..maxProtocolIEs)</w:t>
      </w:r>
    </w:p>
    <w:p w14:paraId="33F6545A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0C0ECABA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TriggeringMessage</w:t>
      </w:r>
      <w:r w:rsidRPr="000321EB">
        <w:rPr>
          <w:rFonts w:ascii="Courier New" w:hAnsi="Courier New"/>
          <w:noProof/>
          <w:snapToGrid w:val="0"/>
          <w:sz w:val="16"/>
        </w:rPr>
        <w:tab/>
        <w:t>::= ENUMERATED { initiating-message, successful-outcome, unsuccessful-outcome}</w:t>
      </w:r>
    </w:p>
    <w:p w14:paraId="2E8406BB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A030083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END</w:t>
      </w:r>
    </w:p>
    <w:p w14:paraId="4F9616F7" w14:textId="77777777" w:rsidR="000172E7" w:rsidRPr="000321EB" w:rsidRDefault="000172E7" w:rsidP="009B5458">
      <w:pPr>
        <w:spacing w:after="180"/>
        <w:jc w:val="left"/>
        <w:rPr>
          <w:ins w:id="130" w:author="Panagiotis Saltsidis" w:date="2018-06-21T02:45:00Z"/>
          <w:rFonts w:ascii="Courier New" w:hAnsi="Courier New" w:cs="Courier New"/>
          <w:noProof/>
          <w:sz w:val="16"/>
          <w:lang w:eastAsia="en-GB"/>
        </w:rPr>
      </w:pPr>
    </w:p>
    <w:p w14:paraId="6D0F0463" w14:textId="77777777" w:rsidR="000172E7" w:rsidRPr="000321EB" w:rsidRDefault="000172E7" w:rsidP="000172E7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131" w:name="_Toc515369009"/>
      <w:bookmarkStart w:id="132" w:name="_Toc515369278"/>
      <w:bookmarkStart w:id="133" w:name="_Toc515369560"/>
      <w:bookmarkStart w:id="134" w:name="_Toc515369744"/>
      <w:bookmarkStart w:id="135" w:name="_Toc515369928"/>
      <w:bookmarkStart w:id="136" w:name="_Toc515370300"/>
      <w:bookmarkStart w:id="137" w:name="_Toc515370485"/>
      <w:bookmarkStart w:id="138" w:name="_Toc515370671"/>
      <w:bookmarkStart w:id="139" w:name="_Toc515372058"/>
      <w:r w:rsidRPr="000321EB">
        <w:rPr>
          <w:noProof/>
        </w:rPr>
        <w:t>9.4.7</w:t>
      </w:r>
      <w:r w:rsidRPr="000321EB">
        <w:rPr>
          <w:noProof/>
        </w:rPr>
        <w:tab/>
        <w:t>Constant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428374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45DDC5F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68002B2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Constant definitions</w:t>
      </w:r>
    </w:p>
    <w:p w14:paraId="69839D1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792EE1E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169D7DF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32F629C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28AE526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E1AP-Constants {</w:t>
      </w:r>
    </w:p>
    <w:p w14:paraId="429AE97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itu-t (0) identified-organization (4) etsi (0) mobileDomain (0)</w:t>
      </w:r>
    </w:p>
    <w:p w14:paraId="4BFC5E9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ngran-access (22) modules (3) e1ap (5) version1 (1) e1ap-Constants (4) }</w:t>
      </w:r>
    </w:p>
    <w:p w14:paraId="2BC59C3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5706261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DEFINITIONS AUTOMATIC TAGS ::= </w:t>
      </w:r>
    </w:p>
    <w:p w14:paraId="21F0513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B67A2E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BEGIN</w:t>
      </w:r>
    </w:p>
    <w:p w14:paraId="71E1A3E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858C36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IMPORTS</w:t>
      </w:r>
    </w:p>
    <w:p w14:paraId="004D508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3116827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ProcedureCode,</w:t>
      </w:r>
    </w:p>
    <w:p w14:paraId="4796DC2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ProtocolIE-ID</w:t>
      </w:r>
    </w:p>
    <w:p w14:paraId="0188A7C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298339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FROM E1AP-CommonDataTypes;</w:t>
      </w:r>
    </w:p>
    <w:p w14:paraId="53FFDC3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9B0A79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lastRenderedPageBreak/>
        <w:t>-- **************************************************************</w:t>
      </w:r>
    </w:p>
    <w:p w14:paraId="291B064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0CCBCBC0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Elementary Procedures</w:t>
      </w:r>
    </w:p>
    <w:p w14:paraId="015439F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173FF7C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0C1107E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0468E4E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id-reset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0</w:t>
      </w:r>
    </w:p>
    <w:p w14:paraId="472221A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id-errorIndication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</w:t>
      </w:r>
    </w:p>
    <w:p w14:paraId="03731BC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id-privateMessage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2</w:t>
      </w:r>
    </w:p>
    <w:p w14:paraId="71FD009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id-gNB-CU-UP-E1Setup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3</w:t>
      </w:r>
    </w:p>
    <w:p w14:paraId="120DCC7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id-gNB-CU-CP-E1Setup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4</w:t>
      </w:r>
    </w:p>
    <w:p w14:paraId="366A096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id-gNB-CU-UP-ConfigurationUpdate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5</w:t>
      </w:r>
    </w:p>
    <w:p w14:paraId="1CF7D79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id-gNB-CU-CP-ConfigurationUpdate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6</w:t>
      </w:r>
    </w:p>
    <w:p w14:paraId="6B176D0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id-e1Release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7</w:t>
      </w:r>
    </w:p>
    <w:p w14:paraId="7CBEEBA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id-bearerContextSetup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8</w:t>
      </w:r>
    </w:p>
    <w:p w14:paraId="4363496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id-bearerContextModification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9</w:t>
      </w:r>
    </w:p>
    <w:p w14:paraId="53039EE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id-bearerContextModificationRequired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10</w:t>
      </w:r>
    </w:p>
    <w:p w14:paraId="4CF3DD6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id-bearerContextRelease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11</w:t>
      </w:r>
    </w:p>
    <w:p w14:paraId="4280CDC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id-bearerContextReleaseRequest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12</w:t>
      </w:r>
    </w:p>
    <w:p w14:paraId="6263D2B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id-bearerContextInactivityNotification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13</w:t>
      </w:r>
    </w:p>
    <w:p w14:paraId="2A988F6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id-dLDataNotification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14</w:t>
      </w:r>
    </w:p>
    <w:p w14:paraId="39C1333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id-dataUsageReport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ProcedureCode ::= 15</w:t>
      </w:r>
    </w:p>
    <w:p w14:paraId="43D76B13" w14:textId="77777777" w:rsidR="000172E7" w:rsidRPr="000321EB" w:rsidRDefault="000172E7" w:rsidP="000172E7">
      <w:pPr>
        <w:pStyle w:val="PL"/>
        <w:spacing w:line="0" w:lineRule="atLeast"/>
        <w:rPr>
          <w:rFonts w:eastAsia="Batang"/>
          <w:snapToGrid w:val="0"/>
          <w:lang w:val="en-GB" w:eastAsia="ko-KR"/>
        </w:rPr>
      </w:pPr>
    </w:p>
    <w:p w14:paraId="3A338F6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6711DBB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33266E7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Lists</w:t>
      </w:r>
    </w:p>
    <w:p w14:paraId="6467CE0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7D57A85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26E34FC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9795F1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maxnoofErrors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256</w:t>
      </w:r>
    </w:p>
    <w:p w14:paraId="4041B33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maxnoofSPLMNs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6</w:t>
      </w:r>
    </w:p>
    <w:p w14:paraId="3386533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maxnoofSliceItems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1024</w:t>
      </w:r>
    </w:p>
    <w:p w14:paraId="43339BA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maxnoofIndividualE1ConnectionsToReset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65536</w:t>
      </w:r>
    </w:p>
    <w:p w14:paraId="2DE74FB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maxnoofEUTRANQOSParameters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256</w:t>
      </w:r>
    </w:p>
    <w:p w14:paraId="1DEA684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maxnoofNGRANQOSParameters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 ::= 256</w:t>
      </w:r>
    </w:p>
    <w:p w14:paraId="44AFB0E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maxnoofDRBs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32</w:t>
      </w:r>
    </w:p>
    <w:p w14:paraId="2323705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maxnoofNRCGI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512</w:t>
      </w:r>
    </w:p>
    <w:p w14:paraId="2199268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maxnoofPDUSessionResource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256</w:t>
      </w:r>
    </w:p>
    <w:p w14:paraId="0B66CA2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maxnoofQoSFlows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64</w:t>
      </w:r>
    </w:p>
    <w:p w14:paraId="01650E5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maxnoofUPParameters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4</w:t>
      </w:r>
    </w:p>
    <w:p w14:paraId="1CE4A60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maxnoofCellGroups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4</w:t>
      </w:r>
    </w:p>
    <w:p w14:paraId="0AC1524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maxnooftimeperiods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INTEGER</w:t>
      </w:r>
      <w:r w:rsidRPr="000321EB">
        <w:rPr>
          <w:snapToGrid w:val="0"/>
          <w:lang w:val="en-GB"/>
        </w:rPr>
        <w:tab/>
        <w:t>::= 2</w:t>
      </w:r>
    </w:p>
    <w:p w14:paraId="357D3715" w14:textId="77777777" w:rsidR="000172E7" w:rsidRPr="000321EB" w:rsidRDefault="000172E7" w:rsidP="000172E7">
      <w:pPr>
        <w:pStyle w:val="PL"/>
        <w:spacing w:line="0" w:lineRule="atLeast"/>
        <w:rPr>
          <w:lang w:val="en-GB"/>
        </w:rPr>
      </w:pPr>
    </w:p>
    <w:p w14:paraId="1FB6E9F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4739CBD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0F4D0824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IEs</w:t>
      </w:r>
    </w:p>
    <w:p w14:paraId="193E002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7A99B9E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767DC0E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515E9D5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id-Cause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0</w:t>
      </w:r>
    </w:p>
    <w:p w14:paraId="35C7AFD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id-CriticalityDiagnostics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</w:t>
      </w:r>
    </w:p>
    <w:p w14:paraId="48B251C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id-gNB-CU-CP-UE-E1AP-ID 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</w:t>
      </w:r>
      <w:r w:rsidRPr="000321EB">
        <w:rPr>
          <w:snapToGrid w:val="0"/>
          <w:lang w:val="en-GB"/>
        </w:rPr>
        <w:tab/>
      </w:r>
    </w:p>
    <w:p w14:paraId="7BF91F3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id-gNB-CU-UP-UE-E1AP-ID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3</w:t>
      </w:r>
    </w:p>
    <w:p w14:paraId="1F2FFAA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lastRenderedPageBreak/>
        <w:t>id-ResetType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4</w:t>
      </w:r>
      <w:r w:rsidRPr="000321EB">
        <w:rPr>
          <w:snapToGrid w:val="0"/>
          <w:lang w:val="en-GB"/>
        </w:rPr>
        <w:tab/>
      </w:r>
    </w:p>
    <w:p w14:paraId="0EAF481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id-UE-associatedLogicalE1-ConnectionItem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5</w:t>
      </w:r>
    </w:p>
    <w:p w14:paraId="756E2E8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id-UE-associatedLogicalE1-ConnectionListResAck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6</w:t>
      </w:r>
    </w:p>
    <w:p w14:paraId="1EFC523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id-gNB-CU-UP-ID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7</w:t>
      </w:r>
    </w:p>
    <w:p w14:paraId="50EA684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id-gNB-CU-UP-Name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8</w:t>
      </w:r>
    </w:p>
    <w:p w14:paraId="4BAF98B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id-gNB-CU-CP-Name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9</w:t>
      </w:r>
    </w:p>
    <w:p w14:paraId="2A82FA1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id-CNSupport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10</w:t>
      </w:r>
    </w:p>
    <w:p w14:paraId="7DC18BD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id-SupportedPLMNs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11</w:t>
      </w:r>
    </w:p>
    <w:p w14:paraId="051D98A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id-SupportedPLMNs-Item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12</w:t>
      </w:r>
    </w:p>
    <w:p w14:paraId="5B75523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id-TimeToWait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 xml:space="preserve">ProtocolIE-ID ::= 13 </w:t>
      </w:r>
    </w:p>
    <w:p w14:paraId="3EE11B1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id-SecurityInformation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 xml:space="preserve">ProtocolIE-ID ::= 14 </w:t>
      </w:r>
    </w:p>
    <w:p w14:paraId="5CD94A3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id-UEDLAggregateMaximumBitRate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 xml:space="preserve">ProtocolIE-ID ::= 15 </w:t>
      </w:r>
    </w:p>
    <w:p w14:paraId="17024D9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id-System-BearerContextSetupRequest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16</w:t>
      </w:r>
    </w:p>
    <w:p w14:paraId="4E68947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id-System-BearerContextSetupResponse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17</w:t>
      </w:r>
    </w:p>
    <w:p w14:paraId="1D1492E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id-BearerContextStatusChange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18</w:t>
      </w:r>
    </w:p>
    <w:p w14:paraId="3954F44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id-System-BearerContextModificationRequest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19</w:t>
      </w:r>
    </w:p>
    <w:p w14:paraId="0B2AFB8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id-System-BearerContextModificationResponse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20</w:t>
      </w:r>
    </w:p>
    <w:p w14:paraId="0B00B12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id-System-BearerContextModificationConfirm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21</w:t>
      </w:r>
    </w:p>
    <w:p w14:paraId="34980A3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id-System-BearerContextModificationRequired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22</w:t>
      </w:r>
    </w:p>
    <w:p w14:paraId="47CCC7E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id-DRB-Status-List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23</w:t>
      </w:r>
    </w:p>
    <w:p w14:paraId="161DE6A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id-DRB-Status-Item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24</w:t>
      </w:r>
    </w:p>
    <w:p w14:paraId="1426403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id-DRB-Activity-List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25</w:t>
      </w:r>
    </w:p>
    <w:p w14:paraId="1A79D2D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id-DRB-Activity-Item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26</w:t>
      </w:r>
    </w:p>
    <w:p w14:paraId="4E99AA84" w14:textId="0CE8F94B" w:rsidR="000172E7" w:rsidRPr="000321EB" w:rsidDel="00B72F8C" w:rsidRDefault="000172E7" w:rsidP="000172E7">
      <w:pPr>
        <w:pStyle w:val="PL"/>
        <w:spacing w:line="0" w:lineRule="atLeast"/>
        <w:rPr>
          <w:del w:id="140" w:author="Panagiotis Saltsidis" w:date="2018-06-21T09:09:00Z"/>
          <w:snapToGrid w:val="0"/>
          <w:lang w:val="en-GB"/>
        </w:rPr>
      </w:pPr>
      <w:r w:rsidRPr="000321EB">
        <w:rPr>
          <w:snapToGrid w:val="0"/>
          <w:lang w:val="en-GB"/>
        </w:rPr>
        <w:t>id-Data-Usage-Report-List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 ::= 27</w:t>
      </w:r>
    </w:p>
    <w:p w14:paraId="5ABC3607" w14:textId="4571D416" w:rsidR="00B72F8C" w:rsidRPr="000321EB" w:rsidRDefault="00B72F8C" w:rsidP="00B72F8C">
      <w:pPr>
        <w:pStyle w:val="PL"/>
        <w:spacing w:line="0" w:lineRule="atLeast"/>
        <w:rPr>
          <w:ins w:id="141" w:author="Panagiotis Saltsidis" w:date="2018-06-21T09:09:00Z"/>
          <w:snapToGrid w:val="0"/>
          <w:lang w:val="en-GB"/>
        </w:rPr>
      </w:pPr>
      <w:ins w:id="142" w:author="Panagiotis Saltsidis" w:date="2018-06-21T09:09:00Z">
        <w:r w:rsidRPr="000321EB">
          <w:rPr>
            <w:snapToGrid w:val="0"/>
            <w:lang w:val="en-GB"/>
          </w:rPr>
          <w:t>id-</w:t>
        </w:r>
      </w:ins>
      <w:ins w:id="143" w:author="Panagiotis Saltsidis" w:date="2018-06-21T09:10:00Z">
        <w:r w:rsidRPr="000321EB">
          <w:rPr>
            <w:snapToGrid w:val="0"/>
            <w:lang w:val="en-GB"/>
          </w:rPr>
          <w:t>ConnectionStatus</w:t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</w:ins>
      <w:ins w:id="144" w:author="Panagiotis Saltsidis" w:date="2018-06-21T09:09:00Z"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  <w:t>ProtocolIE-ID ::= x</w:t>
        </w:r>
      </w:ins>
    </w:p>
    <w:p w14:paraId="60B05F20" w14:textId="77777777" w:rsidR="00B72F8C" w:rsidRPr="000321EB" w:rsidRDefault="00B72F8C" w:rsidP="000172E7">
      <w:pPr>
        <w:pStyle w:val="PL"/>
        <w:spacing w:line="0" w:lineRule="atLeast"/>
        <w:rPr>
          <w:snapToGrid w:val="0"/>
          <w:lang w:val="en-GB"/>
        </w:rPr>
      </w:pPr>
    </w:p>
    <w:p w14:paraId="782F56D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4B22EACA" w14:textId="77777777" w:rsidR="000172E7" w:rsidRPr="000321EB" w:rsidRDefault="000172E7" w:rsidP="000172E7">
      <w:pPr>
        <w:pStyle w:val="PL"/>
        <w:spacing w:line="0" w:lineRule="atLeast"/>
        <w:rPr>
          <w:lang w:val="en-GB"/>
        </w:rPr>
      </w:pPr>
      <w:r w:rsidRPr="000321EB">
        <w:rPr>
          <w:snapToGrid w:val="0"/>
          <w:lang w:val="en-GB"/>
        </w:rPr>
        <w:t>END</w:t>
      </w:r>
    </w:p>
    <w:p w14:paraId="15963741" w14:textId="77777777" w:rsidR="000172E7" w:rsidRPr="000321EB" w:rsidRDefault="000172E7" w:rsidP="000172E7">
      <w:pPr>
        <w:pStyle w:val="PL"/>
        <w:spacing w:line="0" w:lineRule="atLeast"/>
        <w:rPr>
          <w:lang w:val="en-GB"/>
        </w:rPr>
      </w:pPr>
    </w:p>
    <w:p w14:paraId="3ED2735C" w14:textId="77777777" w:rsidR="000172E7" w:rsidRPr="000321EB" w:rsidRDefault="000172E7" w:rsidP="000172E7">
      <w:pPr>
        <w:rPr>
          <w:noProof/>
        </w:rPr>
      </w:pPr>
    </w:p>
    <w:p w14:paraId="63AF8553" w14:textId="77777777" w:rsidR="000172E7" w:rsidRPr="000321EB" w:rsidRDefault="000172E7" w:rsidP="000172E7">
      <w:pPr>
        <w:pStyle w:val="Heading3"/>
        <w:numPr>
          <w:ilvl w:val="0"/>
          <w:numId w:val="0"/>
        </w:numPr>
        <w:rPr>
          <w:noProof/>
        </w:rPr>
      </w:pPr>
      <w:bookmarkStart w:id="145" w:name="_Toc515369010"/>
      <w:bookmarkStart w:id="146" w:name="_Toc515369279"/>
      <w:bookmarkStart w:id="147" w:name="_Toc515369561"/>
      <w:bookmarkStart w:id="148" w:name="_Toc515369745"/>
      <w:bookmarkStart w:id="149" w:name="_Toc515369929"/>
      <w:bookmarkStart w:id="150" w:name="_Toc515370301"/>
      <w:bookmarkStart w:id="151" w:name="_Toc515370486"/>
      <w:bookmarkStart w:id="152" w:name="_Toc515370672"/>
      <w:bookmarkStart w:id="153" w:name="_Toc515372059"/>
      <w:r w:rsidRPr="000321EB">
        <w:rPr>
          <w:noProof/>
        </w:rPr>
        <w:t>9.4.8</w:t>
      </w:r>
      <w:r w:rsidRPr="000321EB">
        <w:rPr>
          <w:noProof/>
        </w:rPr>
        <w:tab/>
        <w:t>Container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5F9AB3B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4CED694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4AEC4439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Container definitions</w:t>
      </w:r>
    </w:p>
    <w:p w14:paraId="6502157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1BFEA9D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13C6394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36903E0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E1AP-Containers {</w:t>
      </w:r>
    </w:p>
    <w:p w14:paraId="56A82ED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itu-t (0) identified-organization (4) etsi (0) mobileDomain (0)</w:t>
      </w:r>
    </w:p>
    <w:p w14:paraId="0D1AC77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ngran-access (22) modules (3) e1ap (5) version1 (1) e1ap-Containers (5) }</w:t>
      </w:r>
    </w:p>
    <w:p w14:paraId="5762679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52CB30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4EDD86C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DEFINITIONS AUTOMATIC TAGS ::= </w:t>
      </w:r>
    </w:p>
    <w:p w14:paraId="2387B1B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27B8BEC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BEGIN</w:t>
      </w:r>
    </w:p>
    <w:p w14:paraId="757A915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7A27467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4FC65CF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07E8D8E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IE parameter types from other modules.</w:t>
      </w:r>
    </w:p>
    <w:p w14:paraId="0AD4FA3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278FFEF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lastRenderedPageBreak/>
        <w:t>-- **************************************************************</w:t>
      </w:r>
    </w:p>
    <w:p w14:paraId="5A348A7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2CB1D1E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IMPORTS</w:t>
      </w:r>
    </w:p>
    <w:p w14:paraId="3CCF35E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maxPrivateIEs,</w:t>
      </w:r>
    </w:p>
    <w:p w14:paraId="7452EF3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maxProtocolExtensions,</w:t>
      </w:r>
    </w:p>
    <w:p w14:paraId="2CAF580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maxProtocolIEs,</w:t>
      </w:r>
    </w:p>
    <w:p w14:paraId="5DD1294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Criticality,</w:t>
      </w:r>
    </w:p>
    <w:p w14:paraId="3C2AA5F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Presence,</w:t>
      </w:r>
    </w:p>
    <w:p w14:paraId="4B2D247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PrivateIE-ID,</w:t>
      </w:r>
    </w:p>
    <w:p w14:paraId="1DDD6E4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ProtocolIE-ID</w:t>
      </w:r>
    </w:p>
    <w:p w14:paraId="52DC93B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</w:r>
    </w:p>
    <w:p w14:paraId="731B282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FROM E1AP-CommonDataTypes;</w:t>
      </w:r>
    </w:p>
    <w:p w14:paraId="73E0FA4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8EE24A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02FFD5D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2BBB1FB3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Class Definition for Protocol IEs</w:t>
      </w:r>
    </w:p>
    <w:p w14:paraId="44BBEF4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78D7015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6B5BF15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4146D5B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E1AP-PROTOCOL-IES ::= CLASS {</w:t>
      </w:r>
    </w:p>
    <w:p w14:paraId="5582E85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UNIQUE,</w:t>
      </w:r>
    </w:p>
    <w:p w14:paraId="1A171C6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Criticality,</w:t>
      </w:r>
    </w:p>
    <w:p w14:paraId="03AA79D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&amp;Value,</w:t>
      </w:r>
    </w:p>
    <w:p w14:paraId="3E11B4D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&amp;presence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Presence</w:t>
      </w:r>
    </w:p>
    <w:p w14:paraId="4853F76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5847B71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WITH SYNTAX {</w:t>
      </w:r>
    </w:p>
    <w:p w14:paraId="524894F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&amp;id</w:t>
      </w:r>
    </w:p>
    <w:p w14:paraId="4586F7B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&amp;criticality</w:t>
      </w:r>
    </w:p>
    <w:p w14:paraId="65D9B4E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TYPE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&amp;Value</w:t>
      </w:r>
    </w:p>
    <w:p w14:paraId="6BFD7C5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PRESENCE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&amp;presence</w:t>
      </w:r>
    </w:p>
    <w:p w14:paraId="769937C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6EFDC37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840243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6FBA1B2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1B1C5AC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Class Definition for Protocol Extensions</w:t>
      </w:r>
    </w:p>
    <w:p w14:paraId="2BF92B0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10F499B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12B8CF3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56F2B93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E1AP-PROTOCOL-EXTENSION ::= CLASS {</w:t>
      </w:r>
    </w:p>
    <w:p w14:paraId="38B74D7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ProtocolIE-ID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UNIQUE,</w:t>
      </w:r>
    </w:p>
    <w:p w14:paraId="6B239EB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Criticality,</w:t>
      </w:r>
    </w:p>
    <w:p w14:paraId="508C3C6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&amp;Extension,</w:t>
      </w:r>
    </w:p>
    <w:p w14:paraId="2EF518C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&amp;presence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Presence</w:t>
      </w:r>
    </w:p>
    <w:p w14:paraId="0BC34A7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5E0D042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WITH SYNTAX {</w:t>
      </w:r>
    </w:p>
    <w:p w14:paraId="34656A9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&amp;id</w:t>
      </w:r>
    </w:p>
    <w:p w14:paraId="31B6161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&amp;criticality</w:t>
      </w:r>
    </w:p>
    <w:p w14:paraId="3179586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EXTENSION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&amp;Extension</w:t>
      </w:r>
    </w:p>
    <w:p w14:paraId="1741332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PRESENCE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&amp;presence</w:t>
      </w:r>
    </w:p>
    <w:p w14:paraId="3B54EAF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43C6C04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3ACA2BC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78FDFA3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4274B4B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lastRenderedPageBreak/>
        <w:t>-- Class Definition for Private IEs</w:t>
      </w:r>
    </w:p>
    <w:p w14:paraId="1244EAC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78F0A80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436A90B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6A3ED90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E1AP-PRIVATE-IES ::= CLASS {</w:t>
      </w:r>
    </w:p>
    <w:p w14:paraId="0817E65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PrivateIE-ID,</w:t>
      </w:r>
    </w:p>
    <w:p w14:paraId="17ED3FF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Criticality,</w:t>
      </w:r>
    </w:p>
    <w:p w14:paraId="03BB0FA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&amp;Value,</w:t>
      </w:r>
    </w:p>
    <w:p w14:paraId="3A54C40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&amp;presence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Presence</w:t>
      </w:r>
    </w:p>
    <w:p w14:paraId="60F1F1A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3CD05FB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WITH SYNTAX {</w:t>
      </w:r>
    </w:p>
    <w:p w14:paraId="20F4FDB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&amp;id</w:t>
      </w:r>
    </w:p>
    <w:p w14:paraId="71B5660F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&amp;criticality</w:t>
      </w:r>
    </w:p>
    <w:p w14:paraId="571949D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TYPE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&amp;Value</w:t>
      </w:r>
    </w:p>
    <w:p w14:paraId="003237F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PRESENCE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&amp;presence</w:t>
      </w:r>
    </w:p>
    <w:p w14:paraId="2198B79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7AC73D8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48900B9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591A0F8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7D370AF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Container for Protocol IEs</w:t>
      </w:r>
    </w:p>
    <w:p w14:paraId="6596C8F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64A8419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25E9D90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7370BA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ProtocolIE-Container { E1AP-PROTOCOL-IES : IEsSetParam} ::= </w:t>
      </w:r>
    </w:p>
    <w:p w14:paraId="35C7BF8B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SEQUENCE (SIZE (0..maxProtocolIEs)) OF</w:t>
      </w:r>
    </w:p>
    <w:p w14:paraId="4B0C0D3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ProtocolIE-Field {{IEsSetParam}}</w:t>
      </w:r>
    </w:p>
    <w:p w14:paraId="2863C907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723E76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ProtocolIE-SingleContainer { E1AP-PROTOCOL-IES : IEsSetParam} ::= </w:t>
      </w:r>
    </w:p>
    <w:p w14:paraId="5771872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ProtocolIE-Field {{IEsSetParam}}</w:t>
      </w:r>
    </w:p>
    <w:p w14:paraId="3959CA9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44BEC9C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ProtocolIE-Field { E1AP-PROTOCOL-IES : IEsSetParam} ::= SEQUENCE {</w:t>
      </w:r>
    </w:p>
    <w:p w14:paraId="664F512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E1AP-PROTOCOL-IES.&amp;id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({IEsSetParam}),</w:t>
      </w:r>
    </w:p>
    <w:p w14:paraId="0BE8FCB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E1AP-PROTOCOL-IES.&amp;criticality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({IEsSetParam}{@id}),</w:t>
      </w:r>
    </w:p>
    <w:p w14:paraId="0432DCA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value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E1AP-PROTOCOL-IES.&amp;Value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({IEsSetParam}{@id})</w:t>
      </w:r>
    </w:p>
    <w:p w14:paraId="2E46ED8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7212E9C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5A9F1E54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255B6EC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3FB5C89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Container Lists for Protocol IE Containers</w:t>
      </w:r>
    </w:p>
    <w:p w14:paraId="3BDC61AE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109C257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5156AE4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0568EEC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ProtocolIE-ContainerList {INTEGER : lowerBound, INTEGER : upperBound, E1AP-PROTOCOL-IES : IEsSetParam} ::=</w:t>
      </w:r>
    </w:p>
    <w:p w14:paraId="259C197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SEQUENCE (SIZE (lowerBound..upperBound)) OF</w:t>
      </w:r>
    </w:p>
    <w:p w14:paraId="708A8CCD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ProtocolIE-Container {{IEsSetParam}}</w:t>
      </w:r>
    </w:p>
    <w:p w14:paraId="0E487DC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0E0CEA2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20804F09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7564D6D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Container for Protocol Extensions</w:t>
      </w:r>
    </w:p>
    <w:p w14:paraId="38922C3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5AB78350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4D35708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162AA411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 xml:space="preserve">ProtocolExtensionContainer { E1AP-PROTOCOL-EXTENSION : ExtensionSetParam} ::= </w:t>
      </w:r>
    </w:p>
    <w:p w14:paraId="7CE4DC6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lastRenderedPageBreak/>
        <w:tab/>
        <w:t>SEQUENCE (SIZE (1..maxProtocolExtensions)) OF</w:t>
      </w:r>
    </w:p>
    <w:p w14:paraId="72E8D035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ProtocolExtensionField {{ExtensionSetParam}}</w:t>
      </w:r>
    </w:p>
    <w:p w14:paraId="68886B4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54885D88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ProtocolExtensionField { E1AP-PROTOCOL-EXTENSION : ExtensionSetParam} ::= SEQUENCE {</w:t>
      </w:r>
    </w:p>
    <w:p w14:paraId="0E7902FA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E1AP-PROTOCOL-EXTENSION.&amp;id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({ExtensionSetParam}),</w:t>
      </w:r>
    </w:p>
    <w:p w14:paraId="5373D8C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criticality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E1AP-PROTOCOL-EXTENSION.&amp;criticality</w:t>
      </w:r>
      <w:r w:rsidRPr="000321EB">
        <w:rPr>
          <w:snapToGrid w:val="0"/>
          <w:lang w:val="en-GB"/>
        </w:rPr>
        <w:tab/>
        <w:t>({ExtensionSetParam}{@id}),</w:t>
      </w:r>
    </w:p>
    <w:p w14:paraId="1E4F5D3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ab/>
        <w:t>extensionValue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E1AP-PROTOCOL-EXTENSION.&amp;Extension</w:t>
      </w:r>
      <w:r w:rsidRPr="000321EB">
        <w:rPr>
          <w:snapToGrid w:val="0"/>
          <w:lang w:val="en-GB"/>
        </w:rPr>
        <w:tab/>
      </w:r>
      <w:r w:rsidRPr="000321EB">
        <w:rPr>
          <w:snapToGrid w:val="0"/>
          <w:lang w:val="en-GB"/>
        </w:rPr>
        <w:tab/>
        <w:t>({ExtensionSetParam}{@id})</w:t>
      </w:r>
    </w:p>
    <w:p w14:paraId="65B73562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}</w:t>
      </w:r>
    </w:p>
    <w:p w14:paraId="4087D1D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358AB5E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2571DFC6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1CA27BE2" w14:textId="77777777" w:rsidR="000172E7" w:rsidRPr="000321EB" w:rsidRDefault="000172E7" w:rsidP="000172E7">
      <w:pPr>
        <w:pStyle w:val="PL"/>
        <w:spacing w:line="0" w:lineRule="atLeast"/>
        <w:outlineLvl w:val="3"/>
        <w:rPr>
          <w:snapToGrid w:val="0"/>
          <w:lang w:val="en-GB"/>
        </w:rPr>
      </w:pPr>
      <w:r w:rsidRPr="000321EB">
        <w:rPr>
          <w:snapToGrid w:val="0"/>
          <w:lang w:val="en-GB"/>
        </w:rPr>
        <w:t>-- Container for Private IEs</w:t>
      </w:r>
    </w:p>
    <w:p w14:paraId="2077557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</w:t>
      </w:r>
    </w:p>
    <w:p w14:paraId="1D173B5C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  <w:r w:rsidRPr="000321EB">
        <w:rPr>
          <w:snapToGrid w:val="0"/>
          <w:lang w:val="en-GB"/>
        </w:rPr>
        <w:t>-- **************************************************************</w:t>
      </w:r>
    </w:p>
    <w:p w14:paraId="1F4CEC93" w14:textId="77777777" w:rsidR="000172E7" w:rsidRPr="000321EB" w:rsidRDefault="000172E7" w:rsidP="000172E7">
      <w:pPr>
        <w:pStyle w:val="PL"/>
        <w:spacing w:line="0" w:lineRule="atLeast"/>
        <w:rPr>
          <w:snapToGrid w:val="0"/>
          <w:lang w:val="en-GB"/>
        </w:rPr>
      </w:pPr>
    </w:p>
    <w:p w14:paraId="651C8710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 xml:space="preserve">PrivateIE-Container { E1AP-PRIVATE-IES : IEsSetParam} ::= </w:t>
      </w:r>
    </w:p>
    <w:p w14:paraId="12764B7B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SEQUENCE (SIZE (1..maxPrivateIEs)) OF</w:t>
      </w:r>
    </w:p>
    <w:p w14:paraId="5F3A58EA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PrivateIE-Field {{IEsSetParam}}</w:t>
      </w:r>
    </w:p>
    <w:p w14:paraId="5C7201CA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1CBB9B18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PrivateIE-Field { E1AP-PRIVATE-IES : IEsSetParam} ::= SEQUENCE {</w:t>
      </w:r>
    </w:p>
    <w:p w14:paraId="6439B318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id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E1AP-PRIVATE-IES.&amp;id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({IEsSetParam}),</w:t>
      </w:r>
    </w:p>
    <w:p w14:paraId="14989595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criticality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E1AP-PRIVATE-IES.&amp;criticality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({IEsSetParam}{@id}),</w:t>
      </w:r>
    </w:p>
    <w:p w14:paraId="3CAF4441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ab/>
        <w:t>value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E1AP-PRIVATE-IES.&amp;Value</w:t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</w:r>
      <w:r w:rsidRPr="000321EB">
        <w:rPr>
          <w:rFonts w:ascii="Courier New" w:hAnsi="Courier New"/>
          <w:noProof/>
          <w:snapToGrid w:val="0"/>
          <w:sz w:val="16"/>
        </w:rPr>
        <w:tab/>
        <w:t>({IEsSetParam}{@id})</w:t>
      </w:r>
    </w:p>
    <w:p w14:paraId="2ADA4443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  <w:r w:rsidRPr="000321EB">
        <w:rPr>
          <w:rFonts w:ascii="Courier New" w:hAnsi="Courier New"/>
          <w:noProof/>
          <w:snapToGrid w:val="0"/>
          <w:sz w:val="16"/>
        </w:rPr>
        <w:t>}</w:t>
      </w:r>
    </w:p>
    <w:p w14:paraId="12797F3B" w14:textId="77777777" w:rsidR="000172E7" w:rsidRPr="000321EB" w:rsidRDefault="000172E7" w:rsidP="000172E7">
      <w:pPr>
        <w:spacing w:after="0"/>
        <w:rPr>
          <w:rFonts w:ascii="Courier New" w:hAnsi="Courier New"/>
          <w:noProof/>
          <w:snapToGrid w:val="0"/>
          <w:sz w:val="16"/>
        </w:rPr>
      </w:pPr>
    </w:p>
    <w:p w14:paraId="38540BBE" w14:textId="5A12B972" w:rsidR="000172E7" w:rsidRPr="000321EB" w:rsidRDefault="000172E7" w:rsidP="000172E7">
      <w:pPr>
        <w:spacing w:after="180"/>
        <w:jc w:val="left"/>
        <w:rPr>
          <w:rFonts w:ascii="Courier New" w:hAnsi="Courier New" w:cs="Courier New"/>
          <w:noProof/>
          <w:sz w:val="16"/>
          <w:lang w:eastAsia="en-GB"/>
        </w:rPr>
      </w:pPr>
      <w:r w:rsidRPr="000321EB">
        <w:rPr>
          <w:rFonts w:ascii="Courier New" w:hAnsi="Courier New"/>
          <w:noProof/>
          <w:snapToGrid w:val="0"/>
          <w:sz w:val="16"/>
        </w:rPr>
        <w:t>END</w:t>
      </w:r>
    </w:p>
    <w:p w14:paraId="3171FEB5" w14:textId="3D782D71" w:rsidR="002166D4" w:rsidRPr="000321EB" w:rsidRDefault="00295839" w:rsidP="0021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0321EB">
        <w:rPr>
          <w:i/>
          <w:noProof/>
          <w:lang w:eastAsia="ja-JP"/>
        </w:rPr>
        <w:t>End of text proposal</w:t>
      </w:r>
    </w:p>
    <w:sectPr w:rsidR="002166D4" w:rsidRPr="000321EB" w:rsidSect="002958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93BDE" w14:textId="77777777" w:rsidR="00F25204" w:rsidRDefault="00F25204">
      <w:r>
        <w:separator/>
      </w:r>
    </w:p>
  </w:endnote>
  <w:endnote w:type="continuationSeparator" w:id="0">
    <w:p w14:paraId="20DA1C12" w14:textId="77777777" w:rsidR="00F25204" w:rsidRDefault="00F2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C22BF49" w:rsidR="0004721E" w:rsidRDefault="000472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64F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64F7"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4991C" w14:textId="77777777" w:rsidR="00F25204" w:rsidRDefault="00F25204">
      <w:r>
        <w:separator/>
      </w:r>
    </w:p>
  </w:footnote>
  <w:footnote w:type="continuationSeparator" w:id="0">
    <w:p w14:paraId="5ECF9420" w14:textId="77777777" w:rsidR="00F25204" w:rsidRDefault="00F2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4721E" w:rsidRDefault="000472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31"/>
  </w:num>
  <w:num w:numId="8">
    <w:abstractNumId w:val="17"/>
  </w:num>
  <w:num w:numId="9">
    <w:abstractNumId w:val="27"/>
  </w:num>
  <w:num w:numId="10">
    <w:abstractNumId w:val="33"/>
  </w:num>
  <w:num w:numId="11">
    <w:abstractNumId w:val="30"/>
  </w:num>
  <w:num w:numId="12">
    <w:abstractNumId w:val="12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25"/>
  </w:num>
  <w:num w:numId="16">
    <w:abstractNumId w:val="32"/>
  </w:num>
  <w:num w:numId="17">
    <w:abstractNumId w:val="36"/>
  </w:num>
  <w:num w:numId="18">
    <w:abstractNumId w:val="24"/>
  </w:num>
  <w:num w:numId="19">
    <w:abstractNumId w:val="39"/>
  </w:num>
  <w:num w:numId="20">
    <w:abstractNumId w:val="26"/>
  </w:num>
  <w:num w:numId="21">
    <w:abstractNumId w:val="28"/>
  </w:num>
  <w:num w:numId="22">
    <w:abstractNumId w:val="1"/>
  </w:num>
  <w:num w:numId="23">
    <w:abstractNumId w:val="40"/>
  </w:num>
  <w:num w:numId="24">
    <w:abstractNumId w:val="13"/>
  </w:num>
  <w:num w:numId="25">
    <w:abstractNumId w:val="34"/>
  </w:num>
  <w:num w:numId="26">
    <w:abstractNumId w:val="38"/>
  </w:num>
  <w:num w:numId="27">
    <w:abstractNumId w:val="29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8"/>
  </w:num>
  <w:num w:numId="31">
    <w:abstractNumId w:val="21"/>
  </w:num>
  <w:num w:numId="32">
    <w:abstractNumId w:val="14"/>
  </w:num>
  <w:num w:numId="33">
    <w:abstractNumId w:val="6"/>
  </w:num>
  <w:num w:numId="34">
    <w:abstractNumId w:val="4"/>
  </w:num>
  <w:num w:numId="35">
    <w:abstractNumId w:val="3"/>
  </w:num>
  <w:num w:numId="36">
    <w:abstractNumId w:val="2"/>
  </w:num>
  <w:num w:numId="37">
    <w:abstractNumId w:val="5"/>
  </w:num>
  <w:num w:numId="38">
    <w:abstractNumId w:val="0"/>
  </w:num>
  <w:num w:numId="39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Panagiotis Saltsidis">
    <w15:presenceInfo w15:providerId="AD" w15:userId="S-1-5-21-1538607324-3213881460-940295383-372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E53"/>
    <w:rsid w:val="00375474"/>
    <w:rsid w:val="00377CE1"/>
    <w:rsid w:val="00380032"/>
    <w:rsid w:val="00380B82"/>
    <w:rsid w:val="003838D3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37C5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40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uiPriority w:val="9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4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ED2362E-EF5E-47CD-B1A6-BA27374F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58</Pages>
  <Words>13665</Words>
  <Characters>77891</Characters>
  <Application>Microsoft Office Word</Application>
  <DocSecurity>0</DocSecurity>
  <Lines>649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4</cp:revision>
  <cp:lastPrinted>2008-01-31T06:09:00Z</cp:lastPrinted>
  <dcterms:created xsi:type="dcterms:W3CDTF">2018-06-23T09:38:00Z</dcterms:created>
  <dcterms:modified xsi:type="dcterms:W3CDTF">2018-06-25T22:30:00Z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